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50AB0" w14:textId="3509691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A21115">
        <w:rPr>
          <w:rFonts w:ascii="Arial" w:eastAsia="SimSun" w:hAnsi="Arial"/>
          <w:b/>
          <w:i/>
          <w:noProof/>
          <w:color w:val="auto"/>
          <w:sz w:val="28"/>
          <w:lang w:eastAsia="en-US"/>
        </w:rPr>
        <w:t>S2-2</w:t>
      </w:r>
      <w:r w:rsidR="00061913" w:rsidRPr="00A21115">
        <w:rPr>
          <w:rFonts w:ascii="Arial" w:eastAsia="SimSun" w:hAnsi="Arial"/>
          <w:b/>
          <w:i/>
          <w:noProof/>
          <w:color w:val="auto"/>
          <w:sz w:val="28"/>
          <w:lang w:eastAsia="en-US"/>
        </w:rPr>
        <w:t>2</w:t>
      </w:r>
      <w:r w:rsidR="001F0BF7" w:rsidRPr="00A21115">
        <w:rPr>
          <w:rFonts w:ascii="Arial" w:eastAsia="SimSun" w:hAnsi="Arial"/>
          <w:b/>
          <w:i/>
          <w:noProof/>
          <w:color w:val="auto"/>
          <w:sz w:val="28"/>
          <w:lang w:eastAsia="en-US"/>
        </w:rPr>
        <w:t>0</w:t>
      </w:r>
      <w:r w:rsidR="00DE5825">
        <w:rPr>
          <w:rFonts w:ascii="Arial" w:eastAsia="SimSun" w:hAnsi="Arial"/>
          <w:b/>
          <w:i/>
          <w:noProof/>
          <w:color w:val="auto"/>
          <w:sz w:val="28"/>
          <w:lang w:eastAsia="en-US"/>
        </w:rPr>
        <w:t>6540</w:t>
      </w:r>
    </w:p>
    <w:p w14:paraId="70E7D94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88573C" w14:textId="77777777" w:rsidR="00A24F28" w:rsidRPr="00927C1B" w:rsidRDefault="00A24F28" w:rsidP="00A24F28">
      <w:pPr>
        <w:rPr>
          <w:rFonts w:ascii="Arial" w:hAnsi="Arial" w:cs="Arial"/>
        </w:rPr>
      </w:pPr>
    </w:p>
    <w:p w14:paraId="4E8760CD" w14:textId="1A7ABF5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1B05">
        <w:rPr>
          <w:rFonts w:ascii="Arial" w:hAnsi="Arial" w:cs="Arial"/>
          <w:b/>
        </w:rPr>
        <w:t>NTT DOCOMO</w:t>
      </w:r>
    </w:p>
    <w:p w14:paraId="3A9987AB" w14:textId="313C276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976C4">
        <w:rPr>
          <w:rFonts w:ascii="Arial" w:hAnsi="Arial" w:cs="Arial"/>
          <w:b/>
        </w:rPr>
        <w:t>Evaluation and conclusion of KI#</w:t>
      </w:r>
      <w:r w:rsidR="006F65BB">
        <w:rPr>
          <w:rFonts w:ascii="Arial" w:hAnsi="Arial" w:cs="Arial"/>
          <w:b/>
        </w:rPr>
        <w:t>6</w:t>
      </w:r>
    </w:p>
    <w:p w14:paraId="2EF673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C840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76C4">
        <w:rPr>
          <w:rFonts w:ascii="Arial" w:hAnsi="Arial" w:cs="Arial"/>
          <w:b/>
        </w:rPr>
        <w:t>9.7</w:t>
      </w:r>
    </w:p>
    <w:p w14:paraId="006040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31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7A8962E" w14:textId="1B9D3889" w:rsidR="00EF48DB" w:rsidRPr="00927C1B" w:rsidRDefault="00A24F28" w:rsidP="00EC53AC">
      <w:pPr>
        <w:jc w:val="both"/>
        <w:rPr>
          <w:rFonts w:ascii="Arial" w:hAnsi="Arial" w:cs="Arial"/>
          <w:i/>
        </w:rPr>
      </w:pPr>
      <w:r w:rsidRPr="00927C1B">
        <w:rPr>
          <w:rFonts w:ascii="Arial" w:hAnsi="Arial" w:cs="Arial"/>
          <w:i/>
        </w:rPr>
        <w:t xml:space="preserve">Abstract: </w:t>
      </w:r>
      <w:r w:rsidR="00623186">
        <w:rPr>
          <w:rFonts w:ascii="Arial" w:hAnsi="Arial" w:cs="Arial"/>
          <w:i/>
        </w:rPr>
        <w:t xml:space="preserve">It is proposed to </w:t>
      </w:r>
      <w:r w:rsidR="00694C68">
        <w:rPr>
          <w:rFonts w:ascii="Arial" w:hAnsi="Arial" w:cs="Arial"/>
          <w:i/>
        </w:rPr>
        <w:t>add</w:t>
      </w:r>
      <w:r w:rsidR="00623186">
        <w:rPr>
          <w:rFonts w:ascii="Arial" w:hAnsi="Arial" w:cs="Arial"/>
          <w:i/>
        </w:rPr>
        <w:t xml:space="preserve"> evaluation and conclusion of KI#</w:t>
      </w:r>
      <w:r w:rsidR="006F65BB">
        <w:rPr>
          <w:rFonts w:ascii="Arial" w:hAnsi="Arial" w:cs="Arial"/>
          <w:i/>
        </w:rPr>
        <w:t>6</w:t>
      </w:r>
      <w:r w:rsidR="00623186">
        <w:rPr>
          <w:rFonts w:ascii="Arial" w:hAnsi="Arial" w:cs="Arial"/>
          <w:i/>
        </w:rPr>
        <w:t>.</w:t>
      </w:r>
      <w:r w:rsidR="00346050">
        <w:rPr>
          <w:rFonts w:ascii="Arial" w:hAnsi="Arial" w:cs="Arial"/>
          <w:i/>
        </w:rPr>
        <w:t xml:space="preserve"> </w:t>
      </w:r>
    </w:p>
    <w:p w14:paraId="69960567" w14:textId="77777777" w:rsidR="00A93620" w:rsidRPr="00927C1B" w:rsidRDefault="00B3593E" w:rsidP="00B3593E">
      <w:pPr>
        <w:pStyle w:val="Heading1"/>
      </w:pPr>
      <w:r w:rsidRPr="00A21115">
        <w:t xml:space="preserve">1. </w:t>
      </w:r>
      <w:r w:rsidR="00305F20" w:rsidRPr="00A21115">
        <w:t>Introduction</w:t>
      </w:r>
      <w:r w:rsidR="00BE6AFC" w:rsidRPr="00A21115">
        <w:t>/Discussion</w:t>
      </w:r>
    </w:p>
    <w:p w14:paraId="486CB647" w14:textId="6156E15C" w:rsidR="00D979F3" w:rsidRDefault="00D979F3" w:rsidP="00D979F3">
      <w:r>
        <w:t>There are currently 7 solutions in the TR for Key Issue#6: Solution#2, Solution#12, Solution#13, Solution#15, Solution#16, Solution#21 and Solution#22. Solution#16 has been merged with Solution#12, so it is not considered further. Rest of the solutions are evaluated in this document, and conclusions are proposed.</w:t>
      </w:r>
    </w:p>
    <w:p w14:paraId="7C34B2EF" w14:textId="77777777" w:rsidR="00CA6115" w:rsidRPr="00927C1B" w:rsidRDefault="00CA6115" w:rsidP="00CA6115">
      <w:pPr>
        <w:pStyle w:val="Heading1"/>
      </w:pPr>
      <w:r>
        <w:t>2</w:t>
      </w:r>
      <w:r w:rsidRPr="00927C1B">
        <w:t xml:space="preserve">. </w:t>
      </w:r>
      <w:r>
        <w:t>Text Proposal</w:t>
      </w:r>
    </w:p>
    <w:p w14:paraId="0CC17F27" w14:textId="77777777" w:rsidR="00CA6115" w:rsidRPr="00813D73" w:rsidRDefault="00F40EE5" w:rsidP="008754B1">
      <w:pPr>
        <w:jc w:val="both"/>
        <w:rPr>
          <w:lang w:eastAsia="zh-CN"/>
        </w:rPr>
      </w:pPr>
      <w:r>
        <w:rPr>
          <w:lang w:eastAsia="zh-CN"/>
        </w:rPr>
        <w:t xml:space="preserve">It is proposed to capture the following changes vs. </w:t>
      </w:r>
      <w:r w:rsidRPr="00F02542">
        <w:rPr>
          <w:lang w:eastAsia="zh-CN"/>
        </w:rPr>
        <w:t>TR 23.</w:t>
      </w:r>
      <w:r w:rsidR="00AE0B99" w:rsidRPr="00F02542">
        <w:rPr>
          <w:lang w:eastAsia="zh-CN"/>
        </w:rPr>
        <w:t>700-</w:t>
      </w:r>
      <w:r w:rsidR="007952D9" w:rsidRPr="00F02542">
        <w:rPr>
          <w:lang w:eastAsia="zh-CN"/>
        </w:rPr>
        <w:t>25</w:t>
      </w:r>
      <w:r w:rsidRPr="00F02542">
        <w:rPr>
          <w:lang w:eastAsia="zh-CN"/>
        </w:rPr>
        <w:t>.</w:t>
      </w:r>
    </w:p>
    <w:p w14:paraId="7637A64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commentRangeStart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2E6019">
        <w:rPr>
          <w:rFonts w:ascii="Arial" w:hAnsi="Arial" w:cs="Arial"/>
          <w:color w:val="FF0000"/>
          <w:sz w:val="28"/>
          <w:szCs w:val="28"/>
          <w:lang w:val="en-US"/>
        </w:rPr>
        <w:t>All new</w:t>
      </w:r>
      <w:commentRangeEnd w:id="1"/>
      <w:r w:rsidR="0045756F">
        <w:rPr>
          <w:rStyle w:val="CommentReference"/>
        </w:rPr>
        <w:commentReference w:id="1"/>
      </w:r>
    </w:p>
    <w:bookmarkEnd w:id="2"/>
    <w:p w14:paraId="64068A78" w14:textId="5B680C08" w:rsidR="00E018EF" w:rsidRDefault="002E6019" w:rsidP="002E6019">
      <w:pPr>
        <w:pStyle w:val="Heading2"/>
      </w:pPr>
      <w:r>
        <w:rPr>
          <w:lang w:eastAsia="zh-CN"/>
        </w:rPr>
        <w:t>7.X</w:t>
      </w:r>
      <w:r>
        <w:rPr>
          <w:lang w:eastAsia="ko-KR"/>
        </w:rPr>
        <w:tab/>
        <w:t>Evaluation for KI #</w:t>
      </w:r>
      <w:r w:rsidR="00E018EF">
        <w:rPr>
          <w:lang w:eastAsia="ko-KR"/>
        </w:rPr>
        <w:t>6</w:t>
      </w:r>
      <w:r>
        <w:t xml:space="preserve">: </w:t>
      </w:r>
      <w:r w:rsidR="00B32A01" w:rsidRPr="001254E2">
        <w:t>Adapting downstream scheduling based on RAN feedback for low latency communication</w:t>
      </w:r>
    </w:p>
    <w:p w14:paraId="41A288E1" w14:textId="77777777" w:rsidR="00B80C84" w:rsidRPr="00B80C84" w:rsidRDefault="00B80C84" w:rsidP="00B80C84"/>
    <w:p w14:paraId="1098F3DF" w14:textId="5AA1C39B" w:rsidR="00593FB5" w:rsidRDefault="00E018EF" w:rsidP="001850EF">
      <w:r>
        <w:t>There are currently</w:t>
      </w:r>
      <w:r w:rsidR="001850EF">
        <w:t xml:space="preserve"> </w:t>
      </w:r>
      <w:r>
        <w:t>7 solution</w:t>
      </w:r>
      <w:r w:rsidR="00593FB5">
        <w:t>s</w:t>
      </w:r>
      <w:r>
        <w:t xml:space="preserve"> in the TR for Ke</w:t>
      </w:r>
      <w:r w:rsidR="00593FB5">
        <w:t>y</w:t>
      </w:r>
      <w:r>
        <w:t xml:space="preserve"> Issue#6: Solution#2, Solution#12, Solution#13, Solution#15, Solution#16, Solution#21 and Solution#22. </w:t>
      </w:r>
      <w:r w:rsidR="00593FB5">
        <w:t>Solution#16 has been merged with Solution#12, so it is not considered further. Rest of the solutions are summarized below.</w:t>
      </w:r>
    </w:p>
    <w:p w14:paraId="1713E062" w14:textId="2ABF674B" w:rsidR="00811EE9" w:rsidRPr="00CC1DBD" w:rsidRDefault="00811EE9" w:rsidP="00811EE9">
      <w:pPr>
        <w:jc w:val="both"/>
        <w:rPr>
          <w:lang w:val="en-US" w:eastAsia="zh-CN"/>
        </w:rPr>
      </w:pPr>
      <w:r>
        <w:rPr>
          <w:lang w:val="en-US" w:eastAsia="zh-CN"/>
        </w:rPr>
        <w:t>The s</w:t>
      </w:r>
      <w:r w:rsidRPr="00CC1DBD">
        <w:rPr>
          <w:lang w:val="en-US" w:eastAsia="zh-CN"/>
        </w:rPr>
        <w:t>olutions c</w:t>
      </w:r>
      <w:r w:rsidR="00D66F09">
        <w:rPr>
          <w:lang w:val="en-US" w:eastAsia="zh-CN"/>
        </w:rPr>
        <w:t>an</w:t>
      </w:r>
      <w:r w:rsidRPr="00CC1DBD">
        <w:rPr>
          <w:lang w:val="en-US" w:eastAsia="zh-CN"/>
        </w:rPr>
        <w:t xml:space="preserve"> be </w:t>
      </w:r>
      <w:r>
        <w:rPr>
          <w:lang w:val="en-US" w:eastAsia="zh-CN"/>
        </w:rPr>
        <w:t>divided</w:t>
      </w:r>
      <w:r w:rsidRPr="00CC1DBD">
        <w:rPr>
          <w:lang w:val="en-US" w:eastAsia="zh-CN"/>
        </w:rPr>
        <w:t xml:space="preserve"> into two </w:t>
      </w:r>
      <w:r>
        <w:rPr>
          <w:lang w:val="en-US" w:eastAsia="zh-CN"/>
        </w:rPr>
        <w:t>categories</w:t>
      </w:r>
      <w:r w:rsidRPr="00CC1DBD">
        <w:rPr>
          <w:lang w:val="en-US" w:eastAsia="zh-CN"/>
        </w:rPr>
        <w:t>:</w:t>
      </w:r>
    </w:p>
    <w:p w14:paraId="204783D5" w14:textId="7DD81532" w:rsidR="00D66F09" w:rsidRDefault="00811EE9" w:rsidP="00D66F09">
      <w:pPr>
        <w:pStyle w:val="B1"/>
        <w:rPr>
          <w:lang w:val="en-US"/>
        </w:rPr>
      </w:pPr>
      <w:r>
        <w:rPr>
          <w:lang w:val="en-US" w:eastAsia="zh-CN"/>
        </w:rPr>
        <w:t>1)</w:t>
      </w:r>
      <w:r w:rsidR="00FB0737">
        <w:rPr>
          <w:lang w:val="en-US" w:eastAsia="zh-CN"/>
        </w:rPr>
        <w:t xml:space="preserve"> </w:t>
      </w:r>
      <w:r w:rsidR="00D66F09">
        <w:rPr>
          <w:lang w:val="en-US" w:eastAsia="zh-CN"/>
        </w:rPr>
        <w:tab/>
      </w:r>
      <w:r w:rsidR="00FB0737">
        <w:rPr>
          <w:lang w:val="en-US" w:eastAsia="zh-CN"/>
        </w:rPr>
        <w:t xml:space="preserve">NG-RAN determines the timing feedback based on the reception </w:t>
      </w:r>
      <w:r w:rsidR="00D66F09">
        <w:rPr>
          <w:lang w:val="en-US" w:eastAsia="zh-CN"/>
        </w:rPr>
        <w:t xml:space="preserve">time </w:t>
      </w:r>
      <w:r w:rsidR="00FB0737">
        <w:rPr>
          <w:lang w:val="en-US" w:eastAsia="zh-CN"/>
        </w:rPr>
        <w:t xml:space="preserve">of </w:t>
      </w:r>
      <w:r w:rsidR="00D66F09">
        <w:rPr>
          <w:lang w:val="en-US" w:eastAsia="zh-CN"/>
        </w:rPr>
        <w:t xml:space="preserve">the </w:t>
      </w:r>
      <w:r w:rsidR="00FB0737">
        <w:rPr>
          <w:lang w:val="en-US" w:eastAsia="zh-CN"/>
        </w:rPr>
        <w:t>packets in user plane</w:t>
      </w:r>
      <w:r w:rsidR="00EF736E">
        <w:rPr>
          <w:lang w:val="en-US" w:eastAsia="zh-CN"/>
        </w:rPr>
        <w:t xml:space="preserve"> (</w:t>
      </w:r>
      <w:r w:rsidR="00EF736E" w:rsidRPr="00485942">
        <w:rPr>
          <w:b/>
          <w:bCs/>
          <w:lang w:val="en-US" w:eastAsia="zh-CN"/>
        </w:rPr>
        <w:t>Solutions 2 and 1</w:t>
      </w:r>
      <w:r w:rsidR="00F9182A">
        <w:rPr>
          <w:b/>
          <w:bCs/>
          <w:lang w:val="en-US" w:eastAsia="zh-CN"/>
        </w:rPr>
        <w:t>5</w:t>
      </w:r>
      <w:r w:rsidR="00EF736E">
        <w:rPr>
          <w:lang w:val="en-US" w:eastAsia="zh-CN"/>
        </w:rPr>
        <w:t>).</w:t>
      </w:r>
      <w:r w:rsidR="00D66F09">
        <w:rPr>
          <w:lang w:val="en-US" w:eastAsia="zh-CN"/>
        </w:rPr>
        <w:br/>
      </w:r>
      <w:r w:rsidR="00D66F09">
        <w:rPr>
          <w:lang w:val="en-US" w:eastAsia="zh-CN"/>
        </w:rPr>
        <w:br/>
      </w:r>
      <w:r w:rsidR="00D66F09">
        <w:rPr>
          <w:lang w:val="en-US"/>
        </w:rPr>
        <w:t xml:space="preserve">The </w:t>
      </w:r>
      <w:r w:rsidR="00EF736E">
        <w:rPr>
          <w:lang w:val="en-US"/>
        </w:rPr>
        <w:t>5GS</w:t>
      </w:r>
      <w:r w:rsidR="00D66F09">
        <w:rPr>
          <w:lang w:val="en-US"/>
        </w:rPr>
        <w:t xml:space="preserve"> notifie</w:t>
      </w:r>
      <w:r w:rsidR="00EF736E">
        <w:rPr>
          <w:lang w:val="en-US"/>
        </w:rPr>
        <w:t>s</w:t>
      </w:r>
      <w:r w:rsidR="00D66F09">
        <w:rPr>
          <w:lang w:val="en-US"/>
        </w:rPr>
        <w:t xml:space="preserve"> </w:t>
      </w:r>
      <w:r w:rsidR="00EF736E">
        <w:rPr>
          <w:lang w:val="en-US"/>
        </w:rPr>
        <w:t xml:space="preserve">the AF </w:t>
      </w:r>
      <w:r w:rsidR="00D66F09">
        <w:rPr>
          <w:lang w:val="en-US"/>
        </w:rPr>
        <w:t>for the B</w:t>
      </w:r>
      <w:r w:rsidR="00D66F09" w:rsidRPr="001254E2">
        <w:t xml:space="preserve">urst </w:t>
      </w:r>
      <w:r w:rsidR="00D66F09">
        <w:t>A</w:t>
      </w:r>
      <w:r w:rsidR="00D66F09" w:rsidRPr="001254E2">
        <w:t xml:space="preserve">rrival </w:t>
      </w:r>
      <w:r w:rsidR="00EF736E">
        <w:t xml:space="preserve">Time </w:t>
      </w:r>
      <w:r w:rsidR="00D66F09" w:rsidRPr="001254E2">
        <w:t>offset</w:t>
      </w:r>
      <w:r w:rsidR="00D66F09">
        <w:t>; that is expressed in</w:t>
      </w:r>
      <w:r w:rsidR="00D66F09" w:rsidRPr="001254E2">
        <w:t xml:space="preserve"> reference to the </w:t>
      </w:r>
      <w:r w:rsidR="00D66F09">
        <w:t>actual reception timing of the</w:t>
      </w:r>
      <w:r w:rsidR="00D66F09" w:rsidRPr="001254E2">
        <w:t xml:space="preserve"> </w:t>
      </w:r>
      <w:r w:rsidR="00D66F09">
        <w:t xml:space="preserve">packets as experienced by the NG-RAN in User Plane; Burst Arrival </w:t>
      </w:r>
      <w:r w:rsidR="00EF736E">
        <w:t xml:space="preserve">Time </w:t>
      </w:r>
      <w:r w:rsidR="00D66F09">
        <w:t xml:space="preserve">offset </w:t>
      </w:r>
      <w:r w:rsidR="00D66F09" w:rsidRPr="001254E2">
        <w:t>can take positive or negative values</w:t>
      </w:r>
      <w:r w:rsidR="00D66F09">
        <w:t>.</w:t>
      </w:r>
      <w:r w:rsidR="00D66F09">
        <w:rPr>
          <w:lang w:val="en-US"/>
        </w:rPr>
        <w:t xml:space="preserve"> The solution#2 is applicable only for traffic in DL direction. Solution #15 is an enhancement of Solution#2 to make it applicable also for traffic in UL direction</w:t>
      </w:r>
      <w:r w:rsidR="00D34B2B">
        <w:rPr>
          <w:lang w:val="en-US"/>
        </w:rPr>
        <w:t>, but this impacts to the UE</w:t>
      </w:r>
      <w:r w:rsidR="00D66F09">
        <w:rPr>
          <w:lang w:val="en-US"/>
        </w:rPr>
        <w:t>. The solutions do not require that the application is time-synchronized with the 5GS, i.e. BAT in TSCAI is optional.</w:t>
      </w:r>
    </w:p>
    <w:p w14:paraId="05576AC1" w14:textId="10B3370F" w:rsidR="009D05BB" w:rsidRDefault="009D05BB" w:rsidP="00460EAC">
      <w:pPr>
        <w:pStyle w:val="B1"/>
        <w:ind w:firstLine="0"/>
        <w:rPr>
          <w:lang w:val="en-US" w:eastAsia="zh-CN"/>
        </w:rPr>
      </w:pPr>
      <w:r w:rsidRPr="009D05BB">
        <w:rPr>
          <w:lang w:val="en-US" w:eastAsia="zh-CN"/>
        </w:rPr>
        <w:t>Th</w:t>
      </w:r>
      <w:r>
        <w:rPr>
          <w:lang w:val="en-US" w:eastAsia="zh-CN"/>
        </w:rPr>
        <w:t>e</w:t>
      </w:r>
      <w:r w:rsidRPr="009D05BB">
        <w:rPr>
          <w:lang w:val="en-US" w:eastAsia="zh-CN"/>
        </w:rPr>
        <w:t xml:space="preserve"> solution can only adjust the sending time after the traffic </w:t>
      </w:r>
      <w:r>
        <w:rPr>
          <w:lang w:val="en-US" w:eastAsia="zh-CN"/>
        </w:rPr>
        <w:t>has started.</w:t>
      </w:r>
      <w:r w:rsidRPr="009D05BB">
        <w:rPr>
          <w:lang w:val="en-US" w:eastAsia="zh-CN"/>
        </w:rPr>
        <w:t xml:space="preserve"> </w:t>
      </w:r>
      <w:r>
        <w:rPr>
          <w:lang w:val="en-US" w:eastAsia="zh-CN"/>
        </w:rPr>
        <w:t>In practice</w:t>
      </w:r>
      <w:r w:rsidRPr="009D05BB">
        <w:rPr>
          <w:lang w:val="en-US" w:eastAsia="zh-CN"/>
        </w:rPr>
        <w:t xml:space="preserve"> </w:t>
      </w:r>
      <w:r>
        <w:rPr>
          <w:lang w:val="en-US" w:eastAsia="zh-CN"/>
        </w:rPr>
        <w:t>it require</w:t>
      </w:r>
      <w:r w:rsidR="00460EAC">
        <w:rPr>
          <w:lang w:val="en-US" w:eastAsia="zh-CN"/>
        </w:rPr>
        <w:t>s</w:t>
      </w:r>
      <w:r w:rsidRPr="009D05BB">
        <w:rPr>
          <w:lang w:val="en-US" w:eastAsia="zh-CN"/>
        </w:rPr>
        <w:t xml:space="preserve"> several packets </w:t>
      </w:r>
      <w:r>
        <w:rPr>
          <w:lang w:val="en-US" w:eastAsia="zh-CN"/>
        </w:rPr>
        <w:t>until the application receives the feedback and required latency can be met</w:t>
      </w:r>
      <w:r w:rsidRPr="009D05BB">
        <w:rPr>
          <w:lang w:val="en-US" w:eastAsia="zh-CN"/>
        </w:rPr>
        <w:t xml:space="preserve">. </w:t>
      </w:r>
    </w:p>
    <w:p w14:paraId="1731EEF8" w14:textId="77777777" w:rsidR="00EF736E" w:rsidRPr="00022FD6" w:rsidRDefault="00811EE9" w:rsidP="00EF736E">
      <w:pPr>
        <w:pStyle w:val="B1"/>
        <w:rPr>
          <w:lang w:val="en-US" w:eastAsia="zh-CN"/>
        </w:rPr>
      </w:pPr>
      <w:r w:rsidRPr="00022FD6">
        <w:rPr>
          <w:lang w:val="en-US" w:eastAsia="zh-CN"/>
        </w:rPr>
        <w:t>2)</w:t>
      </w:r>
      <w:r w:rsidRPr="00022FD6">
        <w:rPr>
          <w:lang w:val="en-US" w:eastAsia="zh-CN"/>
        </w:rPr>
        <w:tab/>
      </w:r>
      <w:r w:rsidR="00EF736E" w:rsidRPr="00022FD6">
        <w:rPr>
          <w:lang w:val="en-US" w:eastAsia="zh-CN"/>
        </w:rPr>
        <w:t>5GS and AF negotiate the Burst Arrival Time in control plane (</w:t>
      </w:r>
      <w:r w:rsidR="00EF736E" w:rsidRPr="00022FD6">
        <w:rPr>
          <w:b/>
          <w:bCs/>
          <w:lang w:val="en-US" w:eastAsia="zh-CN"/>
        </w:rPr>
        <w:t>Solutions 12, 13, 21, 22</w:t>
      </w:r>
      <w:r w:rsidR="00EF736E" w:rsidRPr="00022FD6">
        <w:rPr>
          <w:lang w:val="en-US" w:eastAsia="zh-CN"/>
        </w:rPr>
        <w:t>)</w:t>
      </w:r>
    </w:p>
    <w:p w14:paraId="1CCD1235" w14:textId="1FDCD463" w:rsidR="00460EAC" w:rsidRPr="00022FD6" w:rsidRDefault="00460EAC" w:rsidP="00460EAC">
      <w:pPr>
        <w:pStyle w:val="B1"/>
        <w:ind w:firstLine="0"/>
        <w:rPr>
          <w:lang w:val="en-US"/>
        </w:rPr>
      </w:pPr>
      <w:r w:rsidRPr="00022FD6">
        <w:rPr>
          <w:lang w:val="en-US"/>
        </w:rPr>
        <w:t>These solutions require that the application is time-synchronized with the 5GS, i.e. BAT in TSCAI is mandatory.</w:t>
      </w:r>
    </w:p>
    <w:p w14:paraId="6DBC03B1" w14:textId="6C2A3F4A" w:rsidR="00EF736E" w:rsidRDefault="00EF736E" w:rsidP="00EF736E">
      <w:pPr>
        <w:pStyle w:val="B1"/>
        <w:ind w:firstLine="0"/>
      </w:pPr>
      <w:r w:rsidRPr="00022FD6">
        <w:t xml:space="preserve">In Solution#12 </w:t>
      </w:r>
      <w:r w:rsidR="0016596E" w:rsidRPr="00022FD6">
        <w:t xml:space="preserve">the AF provides a </w:t>
      </w:r>
      <w:r w:rsidRPr="00022FD6">
        <w:t xml:space="preserve">"BAT window" to 5GC and to NG-RAN; it consists of earliest and latest </w:t>
      </w:r>
      <w:r w:rsidR="005429CA" w:rsidRPr="00022FD6">
        <w:t>arrival</w:t>
      </w:r>
      <w:r w:rsidRPr="00022FD6">
        <w:t xml:space="preserve"> time of the traffic. The NG-RAN </w:t>
      </w:r>
      <w:r w:rsidR="00FB2F9D" w:rsidRPr="00022FD6">
        <w:t>responds with a</w:t>
      </w:r>
      <w:r w:rsidRPr="00022FD6">
        <w:t xml:space="preserve"> "BAT offset" that is relative to the earliest </w:t>
      </w:r>
      <w:r w:rsidR="005429CA" w:rsidRPr="00022FD6">
        <w:t>arrival</w:t>
      </w:r>
      <w:r w:rsidRPr="00022FD6">
        <w:t xml:space="preserve"> time in the BAT window and is less or equal to the subtract of the latest and earliest </w:t>
      </w:r>
      <w:r w:rsidR="003367C4" w:rsidRPr="00022FD6">
        <w:t xml:space="preserve">arrival </w:t>
      </w:r>
      <w:r w:rsidRPr="00022FD6">
        <w:t xml:space="preserve">times of the BAT window. </w:t>
      </w:r>
      <w:r w:rsidR="0016596E" w:rsidRPr="00022FD6">
        <w:t>The BAT offset can be provided separately for UL and DL direction</w:t>
      </w:r>
      <w:r w:rsidR="00FB2F9D" w:rsidRPr="00022FD6">
        <w:t>s</w:t>
      </w:r>
      <w:r w:rsidR="0016596E" w:rsidRPr="00022FD6">
        <w:t>.</w:t>
      </w:r>
      <w:r w:rsidR="0016596E">
        <w:t xml:space="preserve"> </w:t>
      </w:r>
    </w:p>
    <w:p w14:paraId="46504C5D" w14:textId="246298A8" w:rsidR="009860CE" w:rsidRDefault="00A6175A" w:rsidP="009860CE">
      <w:pPr>
        <w:pStyle w:val="B1"/>
        <w:ind w:firstLine="0"/>
      </w:pPr>
      <w:r w:rsidRPr="002828B1">
        <w:lastRenderedPageBreak/>
        <w:t xml:space="preserve">In </w:t>
      </w:r>
      <w:r w:rsidR="009860CE" w:rsidRPr="002828B1">
        <w:t xml:space="preserve">Solution#21 </w:t>
      </w:r>
      <w:r w:rsidRPr="002828B1">
        <w:t xml:space="preserve">the feedback from the NG-RAN is only used to indicate the timing </w:t>
      </w:r>
      <w:r w:rsidR="007223AB" w:rsidRPr="002828B1">
        <w:t xml:space="preserve">of the burst </w:t>
      </w:r>
      <w:r w:rsidRPr="002828B1">
        <w:t xml:space="preserve">to the Transport Network (via TN CNC), thus </w:t>
      </w:r>
      <w:r w:rsidR="007223AB" w:rsidRPr="002828B1">
        <w:t>the solution</w:t>
      </w:r>
      <w:r w:rsidRPr="002828B1">
        <w:t xml:space="preserve"> </w:t>
      </w:r>
      <w:r w:rsidR="009860CE" w:rsidRPr="002828B1">
        <w:t xml:space="preserve">requires </w:t>
      </w:r>
      <w:r w:rsidR="007223AB" w:rsidRPr="002828B1">
        <w:t xml:space="preserve">that </w:t>
      </w:r>
      <w:r w:rsidR="009860CE" w:rsidRPr="002828B1">
        <w:t>integration with TSN in the Transport Network is supported as described in Solution#11 for KI#5.</w:t>
      </w:r>
      <w:r w:rsidRPr="002828B1">
        <w:t xml:space="preserve"> In addition, since the feedback is not sent to the AF, the</w:t>
      </w:r>
      <w:r w:rsidR="007223AB" w:rsidRPr="002828B1">
        <w:t xml:space="preserve"> application cannot adjust the timing based on the feedback, thus the bridges in the Transport Network will buffer the bursts. </w:t>
      </w:r>
      <w:del w:id="3" w:author="Nokia" w:date="2022-08-16T11:39:00Z">
        <w:r w:rsidR="007223AB" w:rsidRPr="002828B1" w:rsidDel="00AF48AC">
          <w:delText>Therefore, the solution just moves the buffering from NG-RAN to the TN and does not bring any benefit in terms of latency.</w:delText>
        </w:r>
        <w:r w:rsidR="007223AB" w:rsidDel="00AF48AC">
          <w:delText xml:space="preserve">   </w:delText>
        </w:r>
        <w:r w:rsidDel="00AF48AC">
          <w:delText xml:space="preserve"> </w:delText>
        </w:r>
      </w:del>
    </w:p>
    <w:p w14:paraId="2430527B" w14:textId="18569FEB" w:rsidR="00EF736E" w:rsidRDefault="00EF736E" w:rsidP="00EF736E">
      <w:pPr>
        <w:pStyle w:val="B1"/>
        <w:ind w:firstLine="0"/>
      </w:pPr>
      <w:r>
        <w:t xml:space="preserve">In Solution#13 the NG-RAN </w:t>
      </w:r>
      <w:r w:rsidR="0016596E">
        <w:t xml:space="preserve">provides a </w:t>
      </w:r>
      <w:r>
        <w:t xml:space="preserve">Burst Arrival Window </w:t>
      </w:r>
      <w:r w:rsidR="00FB2F9D">
        <w:t xml:space="preserve">(BAW) </w:t>
      </w:r>
      <w:r>
        <w:t xml:space="preserve">in absolute time and burst periodicity </w:t>
      </w:r>
      <w:r w:rsidR="00FB2F9D">
        <w:t xml:space="preserve">preference </w:t>
      </w:r>
      <w:r w:rsidR="0016596E">
        <w:t>to 5GC (</w:t>
      </w:r>
      <w:r>
        <w:t>separately for UL and DL</w:t>
      </w:r>
      <w:r w:rsidR="0016596E">
        <w:t>)</w:t>
      </w:r>
      <w:r>
        <w:t xml:space="preserve">. The </w:t>
      </w:r>
      <w:r w:rsidR="00FB2F9D">
        <w:t xml:space="preserve">BAW and periodicity preference are </w:t>
      </w:r>
      <w:r>
        <w:t>then to be provided to the AF; the AF provide</w:t>
      </w:r>
      <w:r w:rsidR="00FB2F9D">
        <w:t>s</w:t>
      </w:r>
      <w:r>
        <w:t xml:space="preserve"> </w:t>
      </w:r>
      <w:r w:rsidR="00FB2F9D">
        <w:t xml:space="preserve">a BAT to </w:t>
      </w:r>
      <w:r>
        <w:t>the NG-RAN</w:t>
      </w:r>
      <w:r w:rsidR="00FB2F9D">
        <w:t xml:space="preserve"> that is within the Burst Arrival Window</w:t>
      </w:r>
      <w:r>
        <w:t xml:space="preserve">. </w:t>
      </w:r>
      <w:del w:id="4" w:author="Nokia" w:date="2022-08-16T11:39:00Z">
        <w:r w:rsidDel="00AF48AC">
          <w:delText xml:space="preserve">Compared to the Solution#12, the solution is less efficient as it requires multiple transactions between AF and 5GS to </w:delText>
        </w:r>
        <w:r w:rsidR="00FB2F9D" w:rsidDel="00AF48AC">
          <w:delText>negotiate the BAT</w:delText>
        </w:r>
        <w:r w:rsidDel="00AF48AC">
          <w:delText xml:space="preserve">. Another drawback is that the NG-RAN indicates the </w:delText>
        </w:r>
        <w:r w:rsidR="00FB2F9D" w:rsidDel="00AF48AC">
          <w:delText xml:space="preserve">limits </w:delText>
        </w:r>
        <w:r w:rsidDel="00AF48AC">
          <w:delText xml:space="preserve">to the AF, so it is assumed that the application can adjust the burst timing and periodicity based on the feedback from the RAN. </w:delText>
        </w:r>
      </w:del>
    </w:p>
    <w:p w14:paraId="192E1374" w14:textId="5B79F00D" w:rsidR="00EF736E" w:rsidRPr="00EF736E" w:rsidRDefault="00EF736E" w:rsidP="00EF736E">
      <w:pPr>
        <w:pStyle w:val="B1"/>
        <w:ind w:firstLine="0"/>
        <w:rPr>
          <w:lang w:val="en-US" w:eastAsia="zh-CN"/>
        </w:rPr>
      </w:pPr>
      <w:r>
        <w:t>Solution#22 is similar to Solution#13, but instead of providing B</w:t>
      </w:r>
      <w:r w:rsidR="005C18F8">
        <w:t>urst Arrival</w:t>
      </w:r>
      <w:r>
        <w:t xml:space="preserve"> </w:t>
      </w:r>
      <w:r w:rsidR="005C18F8">
        <w:t>W</w:t>
      </w:r>
      <w:r>
        <w:t>indow and periodicity</w:t>
      </w:r>
      <w:r w:rsidR="005C18F8">
        <w:t xml:space="preserve"> preference</w:t>
      </w:r>
      <w:r>
        <w:t xml:space="preserve">, the NG-RAN provides "transmission opportunities" to the AF, that consists of start of frame reference time, a list of offsets for DL opportunities, a list of offsets for UL opportunities, and periodicity. The AF is then supposed to update the QoS-request accordingly. The solution also contains a procedure for the AF to query the "transmission opportunities" from the NG-RAN, before the AF has invoked the actual QoS-request for a stream. </w:t>
      </w:r>
    </w:p>
    <w:p w14:paraId="6950C53B" w14:textId="77777777" w:rsidR="00894F1D" w:rsidRPr="00F357E9" w:rsidRDefault="00894F1D" w:rsidP="00894F1D">
      <w:pPr>
        <w:rPr>
          <w:rFonts w:eastAsiaTheme="minorEastAsia"/>
          <w:lang w:eastAsia="zh-CN"/>
        </w:rPr>
      </w:pPr>
    </w:p>
    <w:p w14:paraId="5AAB6064" w14:textId="1F496462" w:rsidR="00CA089A" w:rsidRPr="0042466D" w:rsidDel="00AF48A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5" w:author="Nokia" w:date="2022-08-16T11:35:00Z"/>
          <w:rFonts w:ascii="Arial" w:hAnsi="Arial" w:cs="Arial"/>
          <w:color w:val="FF0000"/>
          <w:sz w:val="28"/>
          <w:szCs w:val="28"/>
          <w:lang w:val="en-US"/>
        </w:rPr>
      </w:pPr>
      <w:commentRangeStart w:id="6"/>
      <w:del w:id="7" w:author="Nokia" w:date="2022-08-16T11:35:00Z">
        <w:r w:rsidRPr="0042466D" w:rsidDel="00AF48AC">
          <w:rPr>
            <w:rFonts w:ascii="Arial" w:hAnsi="Arial" w:cs="Arial"/>
            <w:color w:val="FF0000"/>
            <w:sz w:val="28"/>
            <w:szCs w:val="28"/>
            <w:lang w:val="en-US"/>
          </w:rPr>
          <w:delText>* *</w:delText>
        </w:r>
        <w:r w:rsidDel="00AF48AC">
          <w:rPr>
            <w:rFonts w:ascii="Arial" w:hAnsi="Arial" w:cs="Arial"/>
            <w:color w:val="FF0000"/>
            <w:sz w:val="28"/>
            <w:szCs w:val="28"/>
            <w:lang w:val="en-US"/>
          </w:rPr>
          <w:delText xml:space="preserve"> *</w:delText>
        </w:r>
        <w:r w:rsidRPr="0042466D" w:rsidDel="00AF48AC">
          <w:rPr>
            <w:rFonts w:ascii="Arial" w:hAnsi="Arial" w:cs="Arial"/>
            <w:color w:val="FF0000"/>
            <w:sz w:val="28"/>
            <w:szCs w:val="28"/>
            <w:lang w:val="en-US"/>
          </w:rPr>
          <w:delText xml:space="preserve"> * </w:delText>
        </w:r>
        <w:r w:rsidDel="00AF48AC">
          <w:rPr>
            <w:rFonts w:ascii="Arial" w:hAnsi="Arial" w:cs="Arial"/>
            <w:color w:val="FF0000"/>
            <w:sz w:val="28"/>
            <w:szCs w:val="28"/>
            <w:lang w:val="en-US" w:eastAsia="zh-CN"/>
          </w:rPr>
          <w:delText>Second</w:delText>
        </w:r>
        <w:r w:rsidRPr="0042466D" w:rsidDel="00AF48AC">
          <w:rPr>
            <w:rFonts w:ascii="Arial" w:hAnsi="Arial" w:cs="Arial"/>
            <w:color w:val="FF0000"/>
            <w:sz w:val="28"/>
            <w:szCs w:val="28"/>
            <w:lang w:val="en-US"/>
          </w:rPr>
          <w:delText xml:space="preserve"> change * * * *</w:delText>
        </w:r>
        <w:r w:rsidR="002E6019" w:rsidDel="00AF48AC">
          <w:rPr>
            <w:rFonts w:ascii="Arial" w:hAnsi="Arial" w:cs="Arial"/>
            <w:color w:val="FF0000"/>
            <w:sz w:val="28"/>
            <w:szCs w:val="28"/>
            <w:lang w:val="en-US"/>
          </w:rPr>
          <w:delText>All new</w:delText>
        </w:r>
      </w:del>
      <w:commentRangeEnd w:id="6"/>
      <w:r w:rsidR="0045756F">
        <w:rPr>
          <w:rStyle w:val="CommentReference"/>
        </w:rPr>
        <w:commentReference w:id="6"/>
      </w:r>
    </w:p>
    <w:p w14:paraId="1F290866" w14:textId="0587AFA2" w:rsidR="000A1572" w:rsidRPr="001254E2" w:rsidDel="00AF48AC" w:rsidRDefault="002E6019" w:rsidP="000A1572">
      <w:pPr>
        <w:pStyle w:val="Heading2"/>
        <w:rPr>
          <w:del w:id="8" w:author="Nokia" w:date="2022-08-16T11:35:00Z"/>
          <w:lang w:eastAsia="ko-KR"/>
        </w:rPr>
      </w:pPr>
      <w:bookmarkStart w:id="9" w:name="_Toc104964575"/>
      <w:del w:id="10" w:author="Nokia" w:date="2022-08-16T11:35:00Z">
        <w:r w:rsidDel="00AF48AC">
          <w:rPr>
            <w:lang w:eastAsia="zh-CN"/>
          </w:rPr>
          <w:delText>8.X</w:delText>
        </w:r>
        <w:r w:rsidDel="00AF48AC">
          <w:rPr>
            <w:lang w:eastAsia="ko-KR"/>
          </w:rPr>
          <w:tab/>
          <w:delText>Conclusion for KI #</w:delText>
        </w:r>
        <w:r w:rsidR="00B80C84" w:rsidDel="00AF48AC">
          <w:rPr>
            <w:lang w:eastAsia="ko-KR"/>
          </w:rPr>
          <w:delText>6</w:delText>
        </w:r>
        <w:r w:rsidDel="00AF48AC">
          <w:delText xml:space="preserve">: </w:delText>
        </w:r>
        <w:bookmarkEnd w:id="9"/>
        <w:r w:rsidR="000A1572" w:rsidRPr="001254E2" w:rsidDel="00AF48AC">
          <w:delText>Adapting downstream scheduling based on RAN feedback for low latency communication</w:delText>
        </w:r>
      </w:del>
    </w:p>
    <w:p w14:paraId="7EF81E92" w14:textId="4169828A" w:rsidR="000A1572" w:rsidDel="00AF48AC" w:rsidRDefault="000A1572" w:rsidP="000A1572">
      <w:pPr>
        <w:rPr>
          <w:del w:id="11" w:author="Nokia" w:date="2022-08-16T11:35:00Z"/>
        </w:rPr>
      </w:pPr>
    </w:p>
    <w:p w14:paraId="73EB402C" w14:textId="72EDFF5B" w:rsidR="00DC311A" w:rsidDel="00AF48AC" w:rsidRDefault="00DC311A" w:rsidP="00DC311A">
      <w:pPr>
        <w:jc w:val="both"/>
        <w:rPr>
          <w:del w:id="12" w:author="Nokia" w:date="2022-08-16T11:35:00Z"/>
          <w:rFonts w:eastAsiaTheme="minorEastAsia"/>
          <w:lang w:val="en-US" w:eastAsia="zh-CN"/>
        </w:rPr>
      </w:pPr>
      <w:del w:id="13" w:author="Nokia" w:date="2022-08-16T11:35:00Z">
        <w:r w:rsidDel="00AF48AC">
          <w:rPr>
            <w:rFonts w:eastAsiaTheme="minorEastAsia"/>
            <w:lang w:val="en-US" w:eastAsia="zh-CN"/>
          </w:rPr>
          <w:delText xml:space="preserve">Two </w:delText>
        </w:r>
        <w:r w:rsidR="00F5536B" w:rsidDel="00AF48AC">
          <w:rPr>
            <w:rFonts w:eastAsiaTheme="minorEastAsia"/>
            <w:lang w:val="en-US" w:eastAsia="zh-CN"/>
          </w:rPr>
          <w:delText>set</w:delText>
        </w:r>
        <w:r w:rsidR="009E5FCA" w:rsidDel="00AF48AC">
          <w:rPr>
            <w:rFonts w:eastAsiaTheme="minorEastAsia"/>
            <w:lang w:val="en-US" w:eastAsia="zh-CN"/>
          </w:rPr>
          <w:delText>s</w:delText>
        </w:r>
        <w:r w:rsidR="00F5536B" w:rsidDel="00AF48AC">
          <w:rPr>
            <w:rFonts w:eastAsiaTheme="minorEastAsia"/>
            <w:lang w:val="en-US" w:eastAsia="zh-CN"/>
          </w:rPr>
          <w:delText xml:space="preserve"> of procedures </w:delText>
        </w:r>
        <w:r w:rsidDel="00AF48AC">
          <w:rPr>
            <w:rFonts w:eastAsiaTheme="minorEastAsia"/>
            <w:lang w:val="en-US" w:eastAsia="zh-CN"/>
          </w:rPr>
          <w:delText xml:space="preserve">are concluded for the normative phase: </w:delText>
        </w:r>
      </w:del>
    </w:p>
    <w:p w14:paraId="2309CF0C" w14:textId="5B924634" w:rsidR="00DC311A" w:rsidDel="00AF48AC" w:rsidRDefault="009A421F" w:rsidP="009A421F">
      <w:pPr>
        <w:pStyle w:val="B1"/>
        <w:rPr>
          <w:del w:id="14" w:author="Nokia" w:date="2022-08-16T11:35:00Z"/>
          <w:lang w:val="en-US"/>
        </w:rPr>
      </w:pPr>
      <w:del w:id="15" w:author="Nokia" w:date="2022-08-16T11:35:00Z">
        <w:r w:rsidDel="00AF48AC">
          <w:rPr>
            <w:lang w:val="en-US" w:eastAsia="zh-CN"/>
          </w:rPr>
          <w:delText xml:space="preserve">1) </w:delText>
        </w:r>
        <w:r w:rsidR="00F5536B" w:rsidDel="00AF48AC">
          <w:rPr>
            <w:lang w:val="en-US" w:eastAsia="zh-CN"/>
          </w:rPr>
          <w:tab/>
        </w:r>
        <w:r w:rsidR="001F6BA9" w:rsidDel="00AF48AC">
          <w:rPr>
            <w:lang w:val="en-US" w:eastAsia="zh-CN"/>
          </w:rPr>
          <w:delText xml:space="preserve">Reactive feedback: </w:delText>
        </w:r>
        <w:r w:rsidDel="00AF48AC">
          <w:rPr>
            <w:lang w:val="en-US" w:eastAsia="zh-CN"/>
          </w:rPr>
          <w:delText>NG-RAN determines the timing feedback based on the reception time of the packets in user plane</w:delText>
        </w:r>
        <w:r w:rsidR="00837ECA" w:rsidDel="00AF48AC">
          <w:rPr>
            <w:lang w:val="en-US" w:eastAsia="zh-CN"/>
          </w:rPr>
          <w:delText>.</w:delText>
        </w:r>
        <w:r w:rsidR="00837ECA" w:rsidDel="00AF48AC">
          <w:rPr>
            <w:lang w:val="en-US" w:eastAsia="zh-CN"/>
          </w:rPr>
          <w:br/>
        </w:r>
        <w:r w:rsidR="00837ECA" w:rsidDel="00AF48AC">
          <w:rPr>
            <w:lang w:val="en-US" w:eastAsia="zh-CN"/>
          </w:rPr>
          <w:br/>
        </w:r>
        <w:r w:rsidR="00990912" w:rsidDel="00AF48AC">
          <w:rPr>
            <w:lang w:val="en-US"/>
          </w:rPr>
          <w:delText>Reactive feedback is a</w:delText>
        </w:r>
        <w:r w:rsidR="00837ECA" w:rsidDel="00AF48AC">
          <w:rPr>
            <w:lang w:val="en-US"/>
          </w:rPr>
          <w:delText>pplicable regardless of the application is time-synchronized with the 5GS, i.e. BAT in TSCAI is optional.</w:delText>
        </w:r>
      </w:del>
    </w:p>
    <w:p w14:paraId="3F306E22" w14:textId="09E894CA" w:rsidR="00837ECA" w:rsidRPr="00CC1DBD" w:rsidDel="00AF48AC" w:rsidRDefault="009A421F" w:rsidP="00D1256B">
      <w:pPr>
        <w:pStyle w:val="B1"/>
        <w:rPr>
          <w:del w:id="16" w:author="Nokia" w:date="2022-08-16T11:35:00Z"/>
          <w:lang w:val="en-US" w:eastAsia="zh-CN"/>
        </w:rPr>
      </w:pPr>
      <w:del w:id="17" w:author="Nokia" w:date="2022-08-16T11:35:00Z">
        <w:r w:rsidDel="00AF48AC">
          <w:rPr>
            <w:lang w:val="en-US" w:eastAsia="zh-CN"/>
          </w:rPr>
          <w:delText xml:space="preserve">2) </w:delText>
        </w:r>
        <w:r w:rsidR="00F5536B" w:rsidDel="00AF48AC">
          <w:rPr>
            <w:lang w:val="en-US" w:eastAsia="zh-CN"/>
          </w:rPr>
          <w:tab/>
        </w:r>
        <w:r w:rsidR="001F6BA9" w:rsidDel="00AF48AC">
          <w:rPr>
            <w:lang w:val="en-US" w:eastAsia="zh-CN"/>
          </w:rPr>
          <w:delText xml:space="preserve">Proactive feedback: </w:delText>
        </w:r>
        <w:r w:rsidDel="00AF48AC">
          <w:rPr>
            <w:lang w:val="en-US" w:eastAsia="zh-CN"/>
          </w:rPr>
          <w:delText>5GS and AF negotiate the Burst Arrival Time in control plane</w:delText>
        </w:r>
        <w:r w:rsidR="00837ECA" w:rsidDel="00AF48AC">
          <w:rPr>
            <w:lang w:val="en-US" w:eastAsia="zh-CN"/>
          </w:rPr>
          <w:delText>.</w:delText>
        </w:r>
        <w:r w:rsidR="00D1256B" w:rsidDel="00AF48AC">
          <w:rPr>
            <w:lang w:val="en-US" w:eastAsia="zh-CN"/>
          </w:rPr>
          <w:br/>
        </w:r>
        <w:r w:rsidR="00D1256B" w:rsidDel="00AF48AC">
          <w:rPr>
            <w:lang w:val="en-US" w:eastAsia="zh-CN"/>
          </w:rPr>
          <w:br/>
        </w:r>
        <w:r w:rsidR="00990912" w:rsidDel="00AF48AC">
          <w:rPr>
            <w:lang w:val="en-US"/>
          </w:rPr>
          <w:delText>Proactive feedback is a</w:delText>
        </w:r>
        <w:r w:rsidR="00837ECA" w:rsidDel="00AF48AC">
          <w:rPr>
            <w:lang w:val="en-US"/>
          </w:rPr>
          <w:delText>pplicable only if the application is time-synchronized with the 5GS, i.e. BAT in TSCAI is mandatory.</w:delText>
        </w:r>
        <w:r w:rsidR="00D1256B" w:rsidDel="00AF48AC">
          <w:rPr>
            <w:lang w:val="en-US"/>
          </w:rPr>
          <w:delText xml:space="preserve"> I</w:delText>
        </w:r>
        <w:r w:rsidR="00D1256B" w:rsidDel="00AF48AC">
          <w:rPr>
            <w:rFonts w:eastAsiaTheme="minorEastAsia"/>
            <w:lang w:val="en-US" w:eastAsia="zh-CN"/>
          </w:rPr>
          <w:delText xml:space="preserve">t is proposed to </w:delText>
        </w:r>
        <w:r w:rsidR="00D1256B" w:rsidDel="00AF48AC">
          <w:rPr>
            <w:rFonts w:eastAsiaTheme="minorEastAsia" w:hint="eastAsia"/>
            <w:lang w:val="en-US" w:eastAsia="zh-CN"/>
          </w:rPr>
          <w:delText>u</w:delText>
        </w:r>
        <w:r w:rsidR="00D1256B" w:rsidDel="00AF48AC">
          <w:rPr>
            <w:rFonts w:eastAsiaTheme="minorEastAsia"/>
            <w:lang w:val="en-US" w:eastAsia="zh-CN"/>
          </w:rPr>
          <w:delText>se Solution #12 as baseline for normative work</w:delText>
        </w:r>
        <w:r w:rsidR="00A740F7" w:rsidDel="00AF48AC">
          <w:rPr>
            <w:rFonts w:eastAsiaTheme="minorEastAsia"/>
            <w:lang w:val="en-US" w:eastAsia="zh-CN"/>
          </w:rPr>
          <w:delText xml:space="preserve"> for proactive feedback</w:delText>
        </w:r>
        <w:r w:rsidR="00D1256B" w:rsidDel="00AF48AC">
          <w:rPr>
            <w:rFonts w:eastAsiaTheme="minorEastAsia"/>
            <w:lang w:val="en-US" w:eastAsia="zh-CN"/>
          </w:rPr>
          <w:delText>.</w:delText>
        </w:r>
      </w:del>
    </w:p>
    <w:p w14:paraId="1F6DA1FE" w14:textId="00CE34B2" w:rsidR="00F5536B" w:rsidDel="00AF48AC" w:rsidRDefault="003A5400" w:rsidP="00DC311A">
      <w:pPr>
        <w:jc w:val="both"/>
        <w:rPr>
          <w:del w:id="18" w:author="Nokia" w:date="2022-08-16T11:35:00Z"/>
          <w:rFonts w:eastAsiaTheme="minorEastAsia"/>
          <w:lang w:val="en-US" w:eastAsia="zh-CN"/>
        </w:rPr>
      </w:pPr>
      <w:del w:id="19" w:author="Nokia" w:date="2022-08-16T11:35:00Z">
        <w:r w:rsidDel="00AF48AC">
          <w:rPr>
            <w:rFonts w:eastAsiaTheme="minorEastAsia"/>
            <w:lang w:val="en-US" w:eastAsia="zh-CN"/>
          </w:rPr>
          <w:delText>It shall be possible to apply only one of the procedure</w:delText>
        </w:r>
        <w:r w:rsidR="00EE25F2" w:rsidDel="00AF48AC">
          <w:rPr>
            <w:rFonts w:eastAsiaTheme="minorEastAsia"/>
            <w:lang w:val="en-US" w:eastAsia="zh-CN"/>
          </w:rPr>
          <w:delText xml:space="preserve">s </w:delText>
        </w:r>
        <w:r w:rsidDel="00AF48AC">
          <w:rPr>
            <w:rFonts w:eastAsiaTheme="minorEastAsia"/>
            <w:lang w:val="en-US" w:eastAsia="zh-CN"/>
          </w:rPr>
          <w:delText>1) or 2), or both</w:delText>
        </w:r>
        <w:r w:rsidR="006F5402" w:rsidDel="00AF48AC">
          <w:rPr>
            <w:rFonts w:eastAsiaTheme="minorEastAsia"/>
            <w:lang w:val="en-US" w:eastAsia="zh-CN"/>
          </w:rPr>
          <w:delText>,</w:delText>
        </w:r>
        <w:r w:rsidDel="00AF48AC">
          <w:rPr>
            <w:rFonts w:eastAsiaTheme="minorEastAsia"/>
            <w:lang w:val="en-US" w:eastAsia="zh-CN"/>
          </w:rPr>
          <w:delText xml:space="preserve"> </w:delText>
        </w:r>
        <w:r w:rsidR="006F5402" w:rsidDel="00AF48AC">
          <w:rPr>
            <w:rFonts w:eastAsiaTheme="minorEastAsia"/>
            <w:lang w:val="en-US" w:eastAsia="zh-CN"/>
          </w:rPr>
          <w:delText xml:space="preserve">on a </w:delText>
        </w:r>
        <w:r w:rsidDel="00AF48AC">
          <w:rPr>
            <w:rFonts w:eastAsiaTheme="minorEastAsia"/>
            <w:lang w:val="en-US" w:eastAsia="zh-CN"/>
          </w:rPr>
          <w:delText>PDU Session</w:delText>
        </w:r>
        <w:r w:rsidR="006F5402" w:rsidDel="00AF48AC">
          <w:rPr>
            <w:rFonts w:eastAsiaTheme="minorEastAsia"/>
            <w:lang w:val="en-US" w:eastAsia="zh-CN"/>
          </w:rPr>
          <w:delText xml:space="preserve"> basis</w:delText>
        </w:r>
        <w:r w:rsidR="00F5536B" w:rsidDel="00AF48AC">
          <w:rPr>
            <w:rFonts w:eastAsiaTheme="minorEastAsia"/>
            <w:lang w:val="en-US" w:eastAsia="zh-CN"/>
          </w:rPr>
          <w:delText>.</w:delText>
        </w:r>
        <w:r w:rsidR="00837ECA" w:rsidDel="00AF48AC">
          <w:rPr>
            <w:rFonts w:eastAsiaTheme="minorEastAsia"/>
            <w:lang w:val="en-US" w:eastAsia="zh-CN"/>
          </w:rPr>
          <w:delText xml:space="preserve"> </w:delText>
        </w:r>
      </w:del>
    </w:p>
    <w:p w14:paraId="71058BE1" w14:textId="3574A5C5" w:rsidR="002E6019" w:rsidDel="00AF48AC" w:rsidRDefault="002E6019" w:rsidP="000A1572">
      <w:pPr>
        <w:rPr>
          <w:del w:id="20" w:author="Nokia" w:date="2022-08-16T11:35:00Z"/>
        </w:rPr>
      </w:pPr>
      <w:del w:id="21" w:author="Nokia" w:date="2022-08-16T11:35:00Z">
        <w:r w:rsidDel="00AF48AC">
          <w:delText xml:space="preserve">It is agreed to adopt </w:delText>
        </w:r>
        <w:r w:rsidR="00F667B4" w:rsidDel="00AF48AC">
          <w:delText xml:space="preserve">the </w:delText>
        </w:r>
        <w:r w:rsidR="000A1572" w:rsidDel="00AF48AC">
          <w:delText xml:space="preserve">following </w:delText>
        </w:r>
        <w:r w:rsidR="00F667B4" w:rsidDel="00AF48AC">
          <w:delText xml:space="preserve">principles </w:delText>
        </w:r>
        <w:r w:rsidR="000A1572" w:rsidDel="00AF48AC">
          <w:delText>for KI#6</w:delText>
        </w:r>
        <w:r w:rsidDel="00AF48AC">
          <w:delText xml:space="preserve"> for normative work</w:delText>
        </w:r>
        <w:r w:rsidR="00787761" w:rsidDel="00AF48AC">
          <w:delText xml:space="preserve"> for p</w:delText>
        </w:r>
        <w:r w:rsidR="00787761" w:rsidDel="00AF48AC">
          <w:rPr>
            <w:lang w:val="en-US" w:eastAsia="zh-CN"/>
          </w:rPr>
          <w:delText>roactive feedback</w:delText>
        </w:r>
        <w:r w:rsidR="00F667B4" w:rsidDel="00AF48AC">
          <w:delText>:</w:delText>
        </w:r>
      </w:del>
    </w:p>
    <w:p w14:paraId="2F59E07C" w14:textId="1EDE067C" w:rsidR="006C1CF1" w:rsidRPr="002828B1" w:rsidDel="00AF48AC" w:rsidRDefault="00A34CEE" w:rsidP="00A34CEE">
      <w:pPr>
        <w:pStyle w:val="B1"/>
        <w:rPr>
          <w:del w:id="22" w:author="Nokia" w:date="2022-08-16T11:35:00Z"/>
        </w:rPr>
      </w:pPr>
      <w:del w:id="23" w:author="Nokia" w:date="2022-08-16T11:35:00Z">
        <w:r w:rsidRPr="002828B1" w:rsidDel="00AF48AC">
          <w:delText>-</w:delText>
        </w:r>
        <w:r w:rsidRPr="002828B1" w:rsidDel="00AF48AC">
          <w:tab/>
        </w:r>
        <w:r w:rsidR="000A1572" w:rsidRPr="002828B1" w:rsidDel="00AF48AC">
          <w:delText xml:space="preserve">TSCAC and TSCAI are enhanced by a new attribute "BAT window" that is provided </w:delText>
        </w:r>
        <w:r w:rsidR="006C1CF1" w:rsidRPr="002828B1" w:rsidDel="00AF48AC">
          <w:delText>t</w:delText>
        </w:r>
        <w:r w:rsidR="000A1572" w:rsidRPr="002828B1" w:rsidDel="00AF48AC">
          <w:delText xml:space="preserve">o </w:delText>
        </w:r>
        <w:r w:rsidR="006C1CF1" w:rsidRPr="002828B1" w:rsidDel="00AF48AC">
          <w:delText>PCF</w:delText>
        </w:r>
        <w:r w:rsidRPr="002828B1" w:rsidDel="00AF48AC">
          <w:delText xml:space="preserve"> and </w:delText>
        </w:r>
        <w:r w:rsidR="000A1572" w:rsidRPr="002828B1" w:rsidDel="00AF48AC">
          <w:delText>to NG-RAN</w:delText>
        </w:r>
        <w:r w:rsidR="006C1CF1" w:rsidRPr="002828B1" w:rsidDel="00AF48AC">
          <w:delText>, respectively</w:delText>
        </w:r>
        <w:r w:rsidR="000A1572" w:rsidRPr="002828B1" w:rsidDel="00AF48AC">
          <w:delText xml:space="preserve">; it consists of earliest and latest </w:delText>
        </w:r>
        <w:r w:rsidR="0018525A" w:rsidRPr="002828B1" w:rsidDel="00AF48AC">
          <w:delText xml:space="preserve">acceptable </w:delText>
        </w:r>
        <w:r w:rsidR="007F2315" w:rsidRPr="002828B1" w:rsidDel="00AF48AC">
          <w:delText xml:space="preserve">arrival </w:delText>
        </w:r>
        <w:r w:rsidR="000A1572" w:rsidRPr="002828B1" w:rsidDel="00AF48AC">
          <w:delText>time</w:delText>
        </w:r>
        <w:r w:rsidR="00541A12" w:rsidRPr="002828B1" w:rsidDel="00AF48AC">
          <w:delText>s</w:delText>
        </w:r>
        <w:r w:rsidR="000A1572" w:rsidRPr="002828B1" w:rsidDel="00AF48AC">
          <w:delText xml:space="preserve"> of the traffic. </w:delText>
        </w:r>
        <w:r w:rsidR="006C67C9" w:rsidRPr="002828B1" w:rsidDel="00AF48AC">
          <w:delText>BAT window is optional and can be provided instead of BAT.</w:delText>
        </w:r>
      </w:del>
    </w:p>
    <w:p w14:paraId="0DDF758C" w14:textId="062CABC5" w:rsidR="00E14364" w:rsidRPr="002828B1" w:rsidDel="00AF48AC" w:rsidRDefault="00E14364" w:rsidP="00B670AC">
      <w:pPr>
        <w:pStyle w:val="EditorsNote"/>
        <w:rPr>
          <w:del w:id="24" w:author="Nokia" w:date="2022-08-16T11:35:00Z"/>
        </w:rPr>
      </w:pPr>
      <w:del w:id="25" w:author="Nokia" w:date="2022-08-16T11:35:00Z">
        <w:r w:rsidRPr="002828B1" w:rsidDel="00AF48AC">
          <w:delText>Editor's Note: It is FFS if the AF needs to be able to indicate minimum and maximum Periodicity, instead of a single Periodicity value.</w:delText>
        </w:r>
      </w:del>
    </w:p>
    <w:p w14:paraId="06937322" w14:textId="658B8B39" w:rsidR="000A1572" w:rsidRPr="002828B1" w:rsidDel="00AF48AC" w:rsidRDefault="006C1CF1" w:rsidP="00A34CEE">
      <w:pPr>
        <w:pStyle w:val="B1"/>
        <w:rPr>
          <w:del w:id="26" w:author="Nokia" w:date="2022-08-16T11:35:00Z"/>
        </w:rPr>
      </w:pPr>
      <w:del w:id="27" w:author="Nokia" w:date="2022-08-16T11:35:00Z">
        <w:r w:rsidRPr="002828B1" w:rsidDel="00AF48AC">
          <w:delText>-</w:delText>
        </w:r>
        <w:r w:rsidRPr="002828B1" w:rsidDel="00AF48AC">
          <w:tab/>
        </w:r>
        <w:r w:rsidR="00A34CEE" w:rsidRPr="002828B1" w:rsidDel="00AF48AC">
          <w:delText>If the PCF re</w:delText>
        </w:r>
        <w:r w:rsidRPr="002828B1" w:rsidDel="00AF48AC">
          <w:delText xml:space="preserve">ceives </w:delText>
        </w:r>
        <w:r w:rsidR="0062266C" w:rsidRPr="002828B1" w:rsidDel="00AF48AC">
          <w:delText>a</w:delText>
        </w:r>
        <w:r w:rsidRPr="002828B1" w:rsidDel="00AF48AC">
          <w:delText xml:space="preserve"> policy authorization request from AF/NEF/TSCTSF </w:delText>
        </w:r>
        <w:r w:rsidR="0062266C" w:rsidRPr="002828B1" w:rsidDel="00AF48AC">
          <w:delText xml:space="preserve">that </w:delText>
        </w:r>
        <w:r w:rsidRPr="002828B1" w:rsidDel="00AF48AC">
          <w:delText xml:space="preserve">includes a BAT window, the PCF sets </w:delText>
        </w:r>
        <w:r w:rsidR="006F08B0" w:rsidRPr="002828B1" w:rsidDel="00AF48AC">
          <w:delText>a trigger to be notified for</w:delText>
        </w:r>
        <w:r w:rsidR="006B6DA2" w:rsidRPr="002828B1" w:rsidDel="00AF48AC">
          <w:delText xml:space="preserve"> the "BAT offset" </w:delText>
        </w:r>
        <w:r w:rsidR="006F08B0" w:rsidRPr="002828B1" w:rsidDel="00AF48AC">
          <w:delText xml:space="preserve">event </w:delText>
        </w:r>
        <w:r w:rsidR="007F447D" w:rsidRPr="002828B1" w:rsidDel="00AF48AC">
          <w:delText xml:space="preserve">for the corresponding PCC Rule </w:delText>
        </w:r>
        <w:r w:rsidRPr="002828B1" w:rsidDel="00AF48AC">
          <w:delText xml:space="preserve">via the SM policy control service to the SMF.     </w:delText>
        </w:r>
      </w:del>
    </w:p>
    <w:p w14:paraId="508C5021" w14:textId="4D4704EE" w:rsidR="003C3184" w:rsidRPr="002828B1" w:rsidDel="00AF48AC" w:rsidRDefault="00A34CEE" w:rsidP="00A34CEE">
      <w:pPr>
        <w:pStyle w:val="B1"/>
        <w:rPr>
          <w:del w:id="28" w:author="Nokia" w:date="2022-08-16T11:35:00Z"/>
        </w:rPr>
      </w:pPr>
      <w:del w:id="29" w:author="Nokia" w:date="2022-08-16T11:35:00Z">
        <w:r w:rsidRPr="002828B1" w:rsidDel="00AF48AC">
          <w:delText>-</w:delText>
        </w:r>
        <w:r w:rsidRPr="002828B1" w:rsidDel="00AF48AC">
          <w:tab/>
        </w:r>
        <w:r w:rsidR="006B6DA2" w:rsidRPr="002828B1" w:rsidDel="00AF48AC">
          <w:delText xml:space="preserve">If the SMF receives a BAT window in a TSCAC, the </w:delText>
        </w:r>
        <w:r w:rsidRPr="002828B1" w:rsidDel="00AF48AC">
          <w:delText>SMF include</w:delText>
        </w:r>
        <w:r w:rsidR="006B6DA2" w:rsidRPr="002828B1" w:rsidDel="00AF48AC">
          <w:delText>s</w:delText>
        </w:r>
        <w:r w:rsidRPr="002828B1" w:rsidDel="00AF48AC">
          <w:delText xml:space="preserve"> the BAT window into TSCAI</w:delText>
        </w:r>
        <w:r w:rsidR="006B6DA2" w:rsidRPr="002828B1" w:rsidDel="00AF48AC">
          <w:delText xml:space="preserve"> </w:delText>
        </w:r>
        <w:r w:rsidRPr="002828B1" w:rsidDel="00AF48AC">
          <w:delText>along the QoS Flow establishment</w:delText>
        </w:r>
        <w:r w:rsidR="006B6DA2" w:rsidRPr="002828B1" w:rsidDel="00AF48AC">
          <w:delText xml:space="preserve"> request</w:delText>
        </w:r>
        <w:r w:rsidRPr="002828B1" w:rsidDel="00AF48AC">
          <w:delText>. The inclusion of BAT window indicates to the NG-RAN that the NG-RAN may provide a BAT offset in a</w:delText>
        </w:r>
        <w:r w:rsidR="00D266B8" w:rsidRPr="002828B1" w:rsidDel="00AF48AC">
          <w:delText>n N2</w:delText>
        </w:r>
        <w:r w:rsidRPr="002828B1" w:rsidDel="00AF48AC">
          <w:delText xml:space="preserve"> </w:delText>
        </w:r>
        <w:r w:rsidR="00D266B8" w:rsidRPr="002828B1" w:rsidDel="00AF48AC">
          <w:delText xml:space="preserve">SM information as a </w:delText>
        </w:r>
        <w:r w:rsidRPr="002828B1" w:rsidDel="00AF48AC">
          <w:delText xml:space="preserve">response to the SMF. </w:delText>
        </w:r>
      </w:del>
    </w:p>
    <w:p w14:paraId="6773B77B" w14:textId="1D053045" w:rsidR="001F4004" w:rsidRPr="002828B1" w:rsidDel="00AF48AC" w:rsidRDefault="00A34CEE" w:rsidP="00A34CEE">
      <w:pPr>
        <w:pStyle w:val="B1"/>
        <w:rPr>
          <w:del w:id="30" w:author="Nokia" w:date="2022-08-16T11:35:00Z"/>
        </w:rPr>
      </w:pPr>
      <w:del w:id="31" w:author="Nokia" w:date="2022-08-16T11:35:00Z">
        <w:r w:rsidRPr="002828B1" w:rsidDel="00AF48AC">
          <w:delText>-</w:delText>
        </w:r>
        <w:r w:rsidRPr="002828B1" w:rsidDel="00AF48AC">
          <w:tab/>
        </w:r>
        <w:r w:rsidR="000A1572" w:rsidRPr="002828B1" w:rsidDel="00AF48AC">
          <w:delText>As a response to the QoS Flow establishment</w:delText>
        </w:r>
        <w:r w:rsidRPr="002828B1" w:rsidDel="00AF48AC">
          <w:delText xml:space="preserve"> request</w:delText>
        </w:r>
        <w:r w:rsidR="000A1572" w:rsidRPr="002828B1" w:rsidDel="00AF48AC">
          <w:delText xml:space="preserve">, the NG-RAN may provide a "BAT offset" that is relative to the earliest </w:delText>
        </w:r>
        <w:r w:rsidR="00491B72" w:rsidRPr="002828B1" w:rsidDel="00AF48AC">
          <w:delText xml:space="preserve">arrival </w:delText>
        </w:r>
        <w:r w:rsidR="000A1572" w:rsidRPr="002828B1" w:rsidDel="00AF48AC">
          <w:delText xml:space="preserve">time in the BAT window and is less or equal to the subtract of the latest and earliest </w:delText>
        </w:r>
        <w:r w:rsidR="00491B72" w:rsidRPr="002828B1" w:rsidDel="00AF48AC">
          <w:delText xml:space="preserve">arrival </w:delText>
        </w:r>
        <w:r w:rsidR="000A1572" w:rsidRPr="002828B1" w:rsidDel="00AF48AC">
          <w:delText>times of the BAT window. The BAT offset is provided from NG-RAN to SMF</w:delText>
        </w:r>
        <w:r w:rsidR="0062266C" w:rsidRPr="002828B1" w:rsidDel="00AF48AC">
          <w:delText xml:space="preserve">. </w:delText>
        </w:r>
      </w:del>
    </w:p>
    <w:p w14:paraId="4A5F1B2F" w14:textId="28448C49" w:rsidR="003C3184" w:rsidRPr="002828B1" w:rsidDel="00AF48AC" w:rsidRDefault="003C3184" w:rsidP="00A34CEE">
      <w:pPr>
        <w:pStyle w:val="B1"/>
        <w:rPr>
          <w:del w:id="32" w:author="Nokia" w:date="2022-08-16T11:35:00Z"/>
        </w:rPr>
      </w:pPr>
      <w:del w:id="33" w:author="Nokia" w:date="2022-08-16T11:35:00Z">
        <w:r w:rsidRPr="002828B1" w:rsidDel="00AF48AC">
          <w:lastRenderedPageBreak/>
          <w:delText>-</w:delText>
        </w:r>
        <w:r w:rsidRPr="002828B1" w:rsidDel="00AF48AC">
          <w:tab/>
          <w:delText xml:space="preserve">If the AF does not receive the BAT offset (e.g. NG-RAN did not provide it), the AF assumes that the earliest </w:delText>
        </w:r>
        <w:r w:rsidR="00491B72" w:rsidRPr="002828B1" w:rsidDel="00AF48AC">
          <w:delText xml:space="preserve">arrival </w:delText>
        </w:r>
        <w:r w:rsidRPr="002828B1" w:rsidDel="00AF48AC">
          <w:delText xml:space="preserve">time in the BAT window is used </w:delText>
        </w:r>
        <w:r w:rsidR="008B3C3A" w:rsidRPr="002828B1" w:rsidDel="00AF48AC">
          <w:delText xml:space="preserve">as a Burst Arrival Time </w:delText>
        </w:r>
        <w:r w:rsidRPr="002828B1" w:rsidDel="00AF48AC">
          <w:delText>in 5GS.</w:delText>
        </w:r>
      </w:del>
    </w:p>
    <w:p w14:paraId="49DD6073" w14:textId="610A7208" w:rsidR="00787761" w:rsidRPr="002828B1" w:rsidDel="00AF48AC" w:rsidRDefault="00787761" w:rsidP="00787761">
      <w:pPr>
        <w:rPr>
          <w:del w:id="34" w:author="Nokia" w:date="2022-08-16T11:35:00Z"/>
        </w:rPr>
      </w:pPr>
      <w:del w:id="35" w:author="Nokia" w:date="2022-08-16T11:35:00Z">
        <w:r w:rsidRPr="002828B1" w:rsidDel="00AF48AC">
          <w:delText>It is agreed to adopt the following principles for KI#6 for normative work for re</w:delText>
        </w:r>
        <w:r w:rsidRPr="002828B1" w:rsidDel="00AF48AC">
          <w:rPr>
            <w:lang w:val="en-US" w:eastAsia="zh-CN"/>
          </w:rPr>
          <w:delText>active feedback</w:delText>
        </w:r>
        <w:r w:rsidRPr="002828B1" w:rsidDel="00AF48AC">
          <w:delText>:</w:delText>
        </w:r>
      </w:del>
    </w:p>
    <w:p w14:paraId="5922D782" w14:textId="316E40E4" w:rsidR="000364E3" w:rsidRPr="002828B1" w:rsidDel="00AF48AC" w:rsidRDefault="00A34CEE" w:rsidP="00A34CEE">
      <w:pPr>
        <w:pStyle w:val="B1"/>
        <w:rPr>
          <w:del w:id="36" w:author="Nokia" w:date="2022-08-16T11:35:00Z"/>
          <w:lang w:eastAsia="zh-CN"/>
        </w:rPr>
      </w:pPr>
      <w:commentRangeStart w:id="37"/>
      <w:del w:id="38" w:author="Nokia" w:date="2022-08-16T11:35:00Z">
        <w:r w:rsidRPr="002828B1" w:rsidDel="00AF48AC">
          <w:delText>-</w:delText>
        </w:r>
        <w:r w:rsidRPr="002828B1" w:rsidDel="00AF48AC">
          <w:tab/>
        </w:r>
        <w:r w:rsidR="002A2365" w:rsidRPr="002828B1" w:rsidDel="00AF48AC">
          <w:delText xml:space="preserve">The </w:delText>
        </w:r>
        <w:r w:rsidR="002A2365" w:rsidRPr="002828B1" w:rsidDel="00AF48AC">
          <w:rPr>
            <w:lang w:eastAsia="zh-CN"/>
          </w:rPr>
          <w:delText xml:space="preserve">AF may </w:delText>
        </w:r>
        <w:r w:rsidR="000364E3" w:rsidRPr="002828B1" w:rsidDel="00AF48AC">
          <w:rPr>
            <w:lang w:eastAsia="zh-CN"/>
          </w:rPr>
          <w:delText>request</w:delText>
        </w:r>
        <w:r w:rsidR="002A2365" w:rsidRPr="002828B1" w:rsidDel="00AF48AC">
          <w:rPr>
            <w:lang w:eastAsia="zh-CN"/>
          </w:rPr>
          <w:delText xml:space="preserve"> </w:delText>
        </w:r>
        <w:r w:rsidR="000364E3" w:rsidRPr="002828B1" w:rsidDel="00AF48AC">
          <w:rPr>
            <w:lang w:eastAsia="zh-CN"/>
          </w:rPr>
          <w:delText>the 5GS to continuously report the BAT offset</w:delText>
        </w:r>
        <w:r w:rsidR="0069223C" w:rsidRPr="002828B1" w:rsidDel="00AF48AC">
          <w:rPr>
            <w:lang w:eastAsia="zh-CN"/>
          </w:rPr>
          <w:delText>;</w:delText>
        </w:r>
        <w:r w:rsidR="000364E3" w:rsidRPr="002828B1" w:rsidDel="00AF48AC">
          <w:rPr>
            <w:lang w:eastAsia="zh-CN"/>
          </w:rPr>
          <w:delText xml:space="preserve"> </w:delText>
        </w:r>
        <w:r w:rsidR="0069223C" w:rsidRPr="002828B1" w:rsidDel="00AF48AC">
          <w:rPr>
            <w:lang w:eastAsia="zh-CN"/>
          </w:rPr>
          <w:delText>that is a time offset to</w:delText>
        </w:r>
        <w:r w:rsidR="000364E3" w:rsidRPr="002828B1" w:rsidDel="00AF48AC">
          <w:rPr>
            <w:lang w:eastAsia="zh-CN"/>
          </w:rPr>
          <w:delText xml:space="preserve"> the </w:delText>
        </w:r>
        <w:r w:rsidR="0069223C" w:rsidRPr="002828B1" w:rsidDel="00AF48AC">
          <w:rPr>
            <w:lang w:eastAsia="zh-CN"/>
          </w:rPr>
          <w:delText xml:space="preserve">observed </w:delText>
        </w:r>
        <w:r w:rsidR="000364E3" w:rsidRPr="002828B1" w:rsidDel="00AF48AC">
          <w:rPr>
            <w:lang w:eastAsia="zh-CN"/>
          </w:rPr>
          <w:delText xml:space="preserve">timing of the packet reception in the </w:delText>
        </w:r>
        <w:r w:rsidR="007D7F99" w:rsidRPr="002828B1" w:rsidDel="00AF48AC">
          <w:rPr>
            <w:lang w:eastAsia="zh-CN"/>
          </w:rPr>
          <w:delText xml:space="preserve">user plane in the </w:delText>
        </w:r>
        <w:r w:rsidR="000364E3" w:rsidRPr="002828B1" w:rsidDel="00AF48AC">
          <w:rPr>
            <w:lang w:eastAsia="zh-CN"/>
          </w:rPr>
          <w:delText xml:space="preserve">NG-RAN. In this case the AF subscribes for the QoS notifications as described in the QoS notification control procedure in TS 23.501 and includes an indication of </w:delText>
        </w:r>
        <w:r w:rsidR="0020090D" w:rsidRPr="002828B1" w:rsidDel="00AF48AC">
          <w:rPr>
            <w:lang w:eastAsia="zh-CN"/>
          </w:rPr>
          <w:delText xml:space="preserve">"continuous </w:delText>
        </w:r>
        <w:r w:rsidR="008B3C3A" w:rsidRPr="002828B1" w:rsidDel="00AF48AC">
          <w:rPr>
            <w:lang w:eastAsia="zh-CN"/>
          </w:rPr>
          <w:delText>b</w:delText>
        </w:r>
        <w:r w:rsidR="002A2365" w:rsidRPr="002828B1" w:rsidDel="00AF48AC">
          <w:rPr>
            <w:lang w:eastAsia="zh-CN"/>
          </w:rPr>
          <w:delText>urst arrival time adaptation</w:delText>
        </w:r>
        <w:r w:rsidR="0020090D" w:rsidRPr="002828B1" w:rsidDel="00AF48AC">
          <w:rPr>
            <w:lang w:eastAsia="zh-CN"/>
          </w:rPr>
          <w:delText>"</w:delText>
        </w:r>
        <w:r w:rsidR="008B3C3A" w:rsidRPr="002828B1" w:rsidDel="00AF48AC">
          <w:rPr>
            <w:lang w:eastAsia="zh-CN"/>
          </w:rPr>
          <w:delText xml:space="preserve"> </w:delText>
        </w:r>
        <w:r w:rsidR="000364E3" w:rsidRPr="002828B1" w:rsidDel="00AF48AC">
          <w:rPr>
            <w:lang w:eastAsia="zh-CN"/>
          </w:rPr>
          <w:delText>in</w:delText>
        </w:r>
        <w:r w:rsidR="0020090D" w:rsidRPr="002828B1" w:rsidDel="00AF48AC">
          <w:rPr>
            <w:lang w:eastAsia="zh-CN"/>
          </w:rPr>
          <w:delText xml:space="preserve"> the QoS-request to the 5GC.</w:delText>
        </w:r>
        <w:commentRangeEnd w:id="37"/>
        <w:r w:rsidR="000F2EDF" w:rsidDel="00AF48AC">
          <w:rPr>
            <w:rStyle w:val="CommentReference"/>
          </w:rPr>
          <w:commentReference w:id="37"/>
        </w:r>
      </w:del>
    </w:p>
    <w:p w14:paraId="73AC6853" w14:textId="7B8FAAC5" w:rsidR="00D34B2B" w:rsidDel="00AF48AC" w:rsidRDefault="008058AE" w:rsidP="0009307C">
      <w:pPr>
        <w:pStyle w:val="B1"/>
        <w:rPr>
          <w:del w:id="39" w:author="Nokia" w:date="2022-08-16T11:35:00Z"/>
          <w:rStyle w:val="fontstyle01"/>
          <w:rFonts w:hint="eastAsia"/>
        </w:rPr>
      </w:pPr>
      <w:commentRangeStart w:id="40"/>
      <w:del w:id="41" w:author="Nokia" w:date="2022-08-16T11:35:00Z">
        <w:r w:rsidRPr="002828B1" w:rsidDel="00AF48AC">
          <w:rPr>
            <w:lang w:eastAsia="zh-CN"/>
          </w:rPr>
          <w:delText>-</w:delText>
        </w:r>
        <w:r w:rsidRPr="002828B1" w:rsidDel="00AF48AC">
          <w:rPr>
            <w:lang w:eastAsia="zh-CN"/>
          </w:rPr>
          <w:tab/>
          <w:delText xml:space="preserve">If the </w:delText>
        </w:r>
        <w:r w:rsidRPr="002828B1" w:rsidDel="00AF48AC">
          <w:delText xml:space="preserve">PCF receives indication for </w:delText>
        </w:r>
        <w:r w:rsidRPr="002828B1" w:rsidDel="00AF48AC">
          <w:rPr>
            <w:lang w:eastAsia="zh-CN"/>
          </w:rPr>
          <w:delText xml:space="preserve">"continuous burst arrival time adaptation" along </w:delText>
        </w:r>
        <w:r w:rsidRPr="002828B1" w:rsidDel="00AF48AC">
          <w:delText xml:space="preserve">a subscription for QoS notifications in policy authorization request from AF/NEF/TSCTSF, the PCF sets the </w:delText>
        </w:r>
        <w:r w:rsidR="0082180C" w:rsidRPr="002828B1" w:rsidDel="00AF48AC">
          <w:delText xml:space="preserve">QoS notification control </w:delText>
        </w:r>
        <w:r w:rsidR="00C32AC2" w:rsidRPr="002828B1" w:rsidDel="00AF48AC">
          <w:delText xml:space="preserve">parameter </w:delText>
        </w:r>
        <w:r w:rsidR="0082180C" w:rsidRPr="002828B1" w:rsidDel="00AF48AC">
          <w:delText>as described in TS 23.501 and in addition sets</w:delText>
        </w:r>
        <w:r w:rsidR="006F08B0" w:rsidRPr="002828B1" w:rsidDel="00AF48AC">
          <w:delText xml:space="preserve"> a trigger to be notified for the "BAT offset" event</w:delText>
        </w:r>
        <w:r w:rsidR="0082180C" w:rsidRPr="002828B1" w:rsidDel="00AF48AC">
          <w:delText xml:space="preserve"> </w:delText>
        </w:r>
        <w:r w:rsidR="00403016" w:rsidRPr="002828B1" w:rsidDel="00AF48AC">
          <w:delText xml:space="preserve">for the corresponding PCC Rule </w:delText>
        </w:r>
        <w:r w:rsidRPr="002828B1" w:rsidDel="00AF48AC">
          <w:delText xml:space="preserve">via the SM policy control service to the SMF. </w:delText>
        </w:r>
        <w:r w:rsidR="0009307C" w:rsidRPr="002828B1" w:rsidDel="00AF48AC">
          <w:delText xml:space="preserve">The SMF provides the </w:delText>
        </w:r>
        <w:r w:rsidR="00207047" w:rsidRPr="002828B1" w:rsidDel="00AF48AC">
          <w:delText>n</w:delText>
        </w:r>
        <w:r w:rsidR="00207047" w:rsidRPr="002828B1" w:rsidDel="00AF48AC">
          <w:rPr>
            <w:rStyle w:val="fontstyle01"/>
          </w:rPr>
          <w:delText xml:space="preserve">otification control parameter to the NG-RAN as described in TS 23.501, and in addition includes the indication of </w:delText>
        </w:r>
        <w:r w:rsidR="00207047" w:rsidRPr="002828B1" w:rsidDel="00AF48AC">
          <w:rPr>
            <w:lang w:eastAsia="zh-CN"/>
          </w:rPr>
          <w:delText xml:space="preserve">"continuous burst arrival time adaptation" to the </w:delText>
        </w:r>
        <w:r w:rsidR="00207047" w:rsidRPr="002828B1" w:rsidDel="00AF48AC">
          <w:rPr>
            <w:rStyle w:val="fontstyle01"/>
          </w:rPr>
          <w:delText>QoS profile.</w:delText>
        </w:r>
        <w:r w:rsidR="00C32AC2" w:rsidRPr="002828B1" w:rsidDel="00AF48AC">
          <w:rPr>
            <w:rStyle w:val="fontstyle01"/>
          </w:rPr>
          <w:delText xml:space="preserve"> </w:delText>
        </w:r>
        <w:commentRangeEnd w:id="40"/>
        <w:r w:rsidR="000F2EDF" w:rsidDel="00AF48AC">
          <w:rPr>
            <w:rStyle w:val="CommentReference"/>
          </w:rPr>
          <w:commentReference w:id="40"/>
        </w:r>
      </w:del>
    </w:p>
    <w:p w14:paraId="646FE0ED" w14:textId="4C46DCEB" w:rsidR="00D34B2B" w:rsidDel="00AF48AC" w:rsidRDefault="002200AC" w:rsidP="001F4004">
      <w:pPr>
        <w:pStyle w:val="B1"/>
        <w:rPr>
          <w:del w:id="42" w:author="Nokia" w:date="2022-08-16T11:35:00Z"/>
        </w:rPr>
      </w:pPr>
      <w:commentRangeStart w:id="43"/>
      <w:del w:id="44" w:author="Nokia" w:date="2022-08-16T11:35:00Z">
        <w:r w:rsidRPr="002828B1" w:rsidDel="00AF48AC">
          <w:rPr>
            <w:rStyle w:val="fontstyle01"/>
          </w:rPr>
          <w:delText>-</w:delText>
        </w:r>
        <w:r w:rsidRPr="002828B1" w:rsidDel="00AF48AC">
          <w:rPr>
            <w:rStyle w:val="fontstyle01"/>
          </w:rPr>
          <w:tab/>
          <w:delText>If the Notification control is enabled</w:delText>
        </w:r>
        <w:r w:rsidRPr="002828B1" w:rsidDel="00AF48AC">
          <w:delText xml:space="preserve"> and </w:delText>
        </w:r>
        <w:r w:rsidRPr="002828B1" w:rsidDel="00AF48AC">
          <w:rPr>
            <w:rStyle w:val="fontstyle01"/>
          </w:rPr>
          <w:delText xml:space="preserve">indication of </w:delText>
        </w:r>
        <w:r w:rsidRPr="002828B1" w:rsidDel="00AF48AC">
          <w:rPr>
            <w:lang w:eastAsia="zh-CN"/>
          </w:rPr>
          <w:delText xml:space="preserve">"continuous burst arrival time adaptation" is set in the </w:delText>
        </w:r>
        <w:r w:rsidRPr="002828B1" w:rsidDel="00AF48AC">
          <w:rPr>
            <w:rStyle w:val="fontstyle01"/>
          </w:rPr>
          <w:delText>QoS profile, and the NG-RAN determines that the GFBR can no longer be guaranteed for a QoS Flow,</w:delText>
        </w:r>
        <w:r w:rsidRPr="002828B1" w:rsidDel="00AF48AC">
          <w:delText xml:space="preserve"> the NG-RAN notifies the SMF as described in TS 23.501 and in addition </w:delText>
        </w:r>
        <w:r w:rsidR="001F4004" w:rsidRPr="002828B1" w:rsidDel="00AF48AC">
          <w:delText xml:space="preserve">may </w:delText>
        </w:r>
        <w:r w:rsidRPr="002828B1" w:rsidDel="00AF48AC">
          <w:delText xml:space="preserve">include </w:delText>
        </w:r>
        <w:r w:rsidR="001F4004" w:rsidRPr="002828B1" w:rsidDel="00AF48AC">
          <w:delText>a</w:delText>
        </w:r>
        <w:r w:rsidRPr="002828B1" w:rsidDel="00AF48AC">
          <w:delText xml:space="preserve"> BAT offset</w:delText>
        </w:r>
        <w:r w:rsidR="001F4004" w:rsidRPr="002828B1" w:rsidDel="00AF48AC">
          <w:delText xml:space="preserve"> to the N2 SM information that is sent to SMF. </w:delText>
        </w:r>
        <w:commentRangeEnd w:id="43"/>
        <w:r w:rsidR="000F2EDF" w:rsidDel="00AF48AC">
          <w:rPr>
            <w:rStyle w:val="CommentReference"/>
          </w:rPr>
          <w:commentReference w:id="43"/>
        </w:r>
      </w:del>
    </w:p>
    <w:p w14:paraId="102587F4" w14:textId="7EE1549F" w:rsidR="005B4170" w:rsidRPr="002828B1" w:rsidDel="00AF48AC" w:rsidRDefault="005B4170" w:rsidP="001F4004">
      <w:pPr>
        <w:pStyle w:val="B1"/>
        <w:rPr>
          <w:del w:id="45" w:author="Nokia" w:date="2022-08-16T11:35:00Z"/>
        </w:rPr>
      </w:pPr>
      <w:del w:id="46" w:author="Nokia" w:date="2022-08-16T11:35:00Z">
        <w:r w:rsidRPr="002828B1" w:rsidDel="00AF48AC">
          <w:delText>-</w:delText>
        </w:r>
        <w:r w:rsidRPr="002828B1" w:rsidDel="00AF48AC">
          <w:tab/>
          <w:delText xml:space="preserve">If the NG-RAN receives the indication for </w:delText>
        </w:r>
        <w:r w:rsidRPr="002828B1" w:rsidDel="00AF48AC">
          <w:rPr>
            <w:lang w:eastAsia="zh-CN"/>
          </w:rPr>
          <w:delText>"continuous burst arrival time adaptation", the NG-RAN indicates the parameter to the UE via RRC signalling.</w:delText>
        </w:r>
        <w:r w:rsidR="003B0A5A" w:rsidRPr="002828B1" w:rsidDel="00AF48AC">
          <w:rPr>
            <w:lang w:eastAsia="zh-CN"/>
          </w:rPr>
          <w:delText xml:space="preserve"> The NG-RAN also indicates a </w:delText>
        </w:r>
        <w:r w:rsidR="003B0A5A" w:rsidRPr="002828B1" w:rsidDel="00AF48AC">
          <w:delText xml:space="preserve">threshold for the BAT offset reports to the UE. </w:delText>
        </w:r>
      </w:del>
    </w:p>
    <w:p w14:paraId="3351C879" w14:textId="47C1B8BB" w:rsidR="005B4170" w:rsidRPr="002828B1" w:rsidDel="00AF48AC" w:rsidRDefault="00591929" w:rsidP="005B4170">
      <w:pPr>
        <w:pStyle w:val="B1"/>
        <w:rPr>
          <w:del w:id="47" w:author="Nokia" w:date="2022-08-16T11:35:00Z"/>
        </w:rPr>
      </w:pPr>
      <w:commentRangeStart w:id="48"/>
      <w:del w:id="49" w:author="Nokia" w:date="2022-08-16T11:35:00Z">
        <w:r w:rsidRPr="002828B1" w:rsidDel="00AF48AC">
          <w:delText>-</w:delText>
        </w:r>
        <w:r w:rsidRPr="002828B1" w:rsidDel="00AF48AC">
          <w:tab/>
        </w:r>
        <w:r w:rsidR="005B4170" w:rsidRPr="002828B1" w:rsidDel="00AF48AC">
          <w:delText xml:space="preserve">If the UE receives the indication for </w:delText>
        </w:r>
        <w:r w:rsidR="005B4170" w:rsidRPr="002828B1" w:rsidDel="00AF48AC">
          <w:rPr>
            <w:lang w:eastAsia="zh-CN"/>
          </w:rPr>
          <w:delText xml:space="preserve">"continuous burst arrival time adaptation" </w:delText>
        </w:r>
        <w:r w:rsidR="005B4170" w:rsidRPr="002828B1" w:rsidDel="00AF48AC">
          <w:delText xml:space="preserve">from NG-RAN, the </w:delText>
        </w:r>
        <w:r w:rsidR="00C32AC2" w:rsidRPr="002828B1" w:rsidDel="00AF48AC">
          <w:delText xml:space="preserve">UE determines a relative </w:delText>
        </w:r>
        <w:r w:rsidR="005B4170" w:rsidRPr="002828B1" w:rsidDel="00AF48AC">
          <w:delText>BAT</w:delText>
        </w:r>
        <w:r w:rsidR="00C32AC2" w:rsidRPr="002828B1" w:rsidDel="00AF48AC">
          <w:delText xml:space="preserve"> offset value in reference to the current Burst Arrival Time experienced by UE (i.e. in reference to when UE currently receives bursts) and the scheduling UL time slot at UE (e.g. in Configured Grants, as defined in TS 38.321 [11]). </w:delText>
        </w:r>
        <w:r w:rsidR="005B4170" w:rsidRPr="002828B1" w:rsidDel="00AF48AC">
          <w:delText xml:space="preserve">The </w:delText>
        </w:r>
        <w:r w:rsidR="00C32AC2" w:rsidRPr="002828B1" w:rsidDel="00AF48AC">
          <w:delText xml:space="preserve">UE sends the </w:delText>
        </w:r>
        <w:r w:rsidR="005B4170" w:rsidRPr="002828B1" w:rsidDel="00AF48AC">
          <w:delText xml:space="preserve">BAT </w:delText>
        </w:r>
        <w:r w:rsidR="00C32AC2" w:rsidRPr="002828B1" w:rsidDel="00AF48AC">
          <w:delText xml:space="preserve">offset to RAN when the time offset value reaches the configured threshold, and NG-RAN sends the </w:delText>
        </w:r>
        <w:r w:rsidR="005B4170" w:rsidRPr="002828B1" w:rsidDel="00AF48AC">
          <w:delText>BAT</w:delText>
        </w:r>
        <w:r w:rsidR="00C32AC2" w:rsidRPr="002828B1" w:rsidDel="00AF48AC">
          <w:delText xml:space="preserve"> offset value to SMF</w:delText>
        </w:r>
        <w:r w:rsidR="005B4170" w:rsidRPr="002828B1" w:rsidDel="00AF48AC">
          <w:delText>.</w:delText>
        </w:r>
        <w:commentRangeEnd w:id="48"/>
        <w:r w:rsidR="000F2EDF" w:rsidDel="00AF48AC">
          <w:rPr>
            <w:rStyle w:val="CommentReference"/>
          </w:rPr>
          <w:commentReference w:id="48"/>
        </w:r>
      </w:del>
    </w:p>
    <w:p w14:paraId="30117B30" w14:textId="3BEDE52D" w:rsidR="0077454E" w:rsidRPr="002828B1" w:rsidDel="00AF48AC" w:rsidRDefault="0077454E" w:rsidP="005B4170">
      <w:pPr>
        <w:pStyle w:val="B1"/>
        <w:rPr>
          <w:del w:id="50" w:author="Nokia" w:date="2022-08-16T11:35:00Z"/>
        </w:rPr>
      </w:pPr>
      <w:commentRangeStart w:id="51"/>
      <w:del w:id="52" w:author="Nokia" w:date="2022-08-16T11:35:00Z">
        <w:r w:rsidRPr="002828B1" w:rsidDel="00AF48AC">
          <w:delText>It is agreed to adopt the following for KI#6 for normative work that is common for proactive and re</w:delText>
        </w:r>
        <w:r w:rsidRPr="002828B1" w:rsidDel="00AF48AC">
          <w:rPr>
            <w:lang w:val="en-US" w:eastAsia="zh-CN"/>
          </w:rPr>
          <w:delText>active feedback</w:delText>
        </w:r>
        <w:r w:rsidRPr="002828B1" w:rsidDel="00AF48AC">
          <w:delText>:</w:delText>
        </w:r>
      </w:del>
    </w:p>
    <w:p w14:paraId="0473F33E" w14:textId="48F83662" w:rsidR="0077454E" w:rsidDel="00AF48AC" w:rsidRDefault="0077454E" w:rsidP="0077454E">
      <w:pPr>
        <w:pStyle w:val="B1"/>
        <w:rPr>
          <w:del w:id="53" w:author="Nokia" w:date="2022-08-16T11:35:00Z"/>
        </w:rPr>
      </w:pPr>
      <w:del w:id="54" w:author="Nokia" w:date="2022-08-16T11:35:00Z">
        <w:r w:rsidRPr="002828B1" w:rsidDel="00AF48AC">
          <w:delText xml:space="preserve">- </w:delText>
        </w:r>
        <w:r w:rsidRPr="002828B1" w:rsidDel="00AF48AC">
          <w:tab/>
          <w:delText xml:space="preserve">If the </w:delText>
        </w:r>
        <w:r w:rsidR="006F08B0" w:rsidRPr="002828B1" w:rsidDel="00AF48AC">
          <w:delText>trigger for the "BAT offset" event</w:delText>
        </w:r>
        <w:r w:rsidRPr="002828B1" w:rsidDel="00AF48AC">
          <w:delText xml:space="preserve"> is set for a PCC Rule, and SMF receives a BAT offset from NG-RAN in the N2 SM information, the SMF provides the BAT offset to the PCF in the SM policy control update procedure. PCF notifies the AF/NEF/TSCTSF accordingly. </w:delText>
        </w:r>
        <w:commentRangeEnd w:id="51"/>
        <w:r w:rsidR="000F2EDF" w:rsidDel="00AF48AC">
          <w:rPr>
            <w:rStyle w:val="CommentReference"/>
          </w:rPr>
          <w:commentReference w:id="51"/>
        </w:r>
      </w:del>
    </w:p>
    <w:p w14:paraId="73BC4A91" w14:textId="754B3154" w:rsidR="0077454E" w:rsidDel="00AF48AC" w:rsidRDefault="0077454E" w:rsidP="00A34CEE">
      <w:pPr>
        <w:pStyle w:val="B1"/>
        <w:rPr>
          <w:del w:id="55" w:author="Nokia" w:date="2022-08-16T11:35:00Z"/>
        </w:rPr>
      </w:pPr>
    </w:p>
    <w:p w14:paraId="7A0F820B" w14:textId="58F76350" w:rsidR="00896BF6" w:rsidDel="00AF48AC" w:rsidRDefault="00896BF6" w:rsidP="00896BF6">
      <w:pPr>
        <w:pStyle w:val="EditorsNote"/>
        <w:rPr>
          <w:del w:id="56" w:author="Nokia" w:date="2022-08-16T11:35:00Z"/>
        </w:rPr>
      </w:pPr>
      <w:del w:id="57" w:author="Nokia" w:date="2022-08-16T11:35:00Z">
        <w:r w:rsidDel="00AF48AC">
          <w:delText>Editor's Note: It is FFS if the BAT offset should be provided also in UL direction, in addition to DL direction. In reactive feedback mode the UE would need to report the offset to the NG-RAN.</w:delText>
        </w:r>
      </w:del>
    </w:p>
    <w:p w14:paraId="53443392" w14:textId="77777777" w:rsidR="00CA089A"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kia-rev" w:date="2022-08-17T07:57:00Z" w:initials="Nokia">
    <w:p w14:paraId="11FDCCDE" w14:textId="1838E0F0" w:rsidR="0045756F" w:rsidRDefault="0045756F">
      <w:pPr>
        <w:pStyle w:val="CommentText"/>
      </w:pPr>
      <w:r>
        <w:rPr>
          <w:rStyle w:val="CommentReference"/>
        </w:rPr>
        <w:annotationRef/>
      </w:r>
      <w:r>
        <w:t>Let us keep it subjective and neutral in the evaluation section.</w:t>
      </w:r>
    </w:p>
  </w:comment>
  <w:comment w:id="6" w:author="Nokia-rev" w:date="2022-08-17T07:56:00Z" w:initials="Nokia">
    <w:p w14:paraId="7112434C" w14:textId="19CA68C9" w:rsidR="0045756F" w:rsidRDefault="0045756F">
      <w:pPr>
        <w:pStyle w:val="CommentText"/>
      </w:pPr>
      <w:r>
        <w:rPr>
          <w:rStyle w:val="CommentReference"/>
        </w:rPr>
        <w:annotationRef/>
      </w:r>
      <w:r>
        <w:t>As discussed, we will use another paper for conclusion.</w:t>
      </w:r>
    </w:p>
  </w:comment>
  <w:comment w:id="37" w:author="Nokia" w:date="2022-08-15T12:17:00Z" w:initials="Nokia">
    <w:p w14:paraId="565FBA33" w14:textId="54D1A8B6" w:rsidR="000F2EDF" w:rsidRDefault="000F2EDF">
      <w:pPr>
        <w:pStyle w:val="CommentText"/>
      </w:pPr>
      <w:r>
        <w:rPr>
          <w:rStyle w:val="CommentReference"/>
        </w:rPr>
        <w:annotationRef/>
      </w:r>
      <w:r>
        <w:t>Two orthogonal concepts discussed here. BAT offset is not measured by QoS notification control – BAT is about burst arrival time and offset from the packet arrival time. QNC is regarding the ability for RAN to meet GBR over a period of averaging time window.</w:t>
      </w:r>
    </w:p>
  </w:comment>
  <w:comment w:id="40" w:author="Nokia" w:date="2022-08-15T12:25:00Z" w:initials="Nokia">
    <w:p w14:paraId="63B0B5C8" w14:textId="5DACBE24" w:rsidR="000F2EDF" w:rsidRDefault="000F2EDF">
      <w:pPr>
        <w:pStyle w:val="CommentText"/>
      </w:pPr>
      <w:r>
        <w:rPr>
          <w:rStyle w:val="CommentReference"/>
        </w:rPr>
        <w:annotationRef/>
      </w:r>
      <w:r>
        <w:t xml:space="preserve">This seems to be based on incorrect understanding of QNC – which is not to report BAT offset! </w:t>
      </w:r>
    </w:p>
  </w:comment>
  <w:comment w:id="43" w:author="Nokia" w:date="2022-08-15T12:25:00Z" w:initials="Nokia">
    <w:p w14:paraId="470746A4" w14:textId="783EDC95" w:rsidR="000F2EDF" w:rsidRDefault="000F2EDF">
      <w:pPr>
        <w:pStyle w:val="CommentText"/>
      </w:pPr>
      <w:r>
        <w:rPr>
          <w:rStyle w:val="CommentReference"/>
        </w:rPr>
        <w:annotationRef/>
      </w:r>
      <w:r>
        <w:t>Same as above.</w:t>
      </w:r>
    </w:p>
  </w:comment>
  <w:comment w:id="48" w:author="Nokia" w:date="2022-08-15T12:24:00Z" w:initials="Nokia">
    <w:p w14:paraId="1ABC2B78" w14:textId="1EA1413C" w:rsidR="000F2EDF" w:rsidRDefault="000F2EDF">
      <w:pPr>
        <w:pStyle w:val="CommentText"/>
      </w:pPr>
      <w:r>
        <w:rPr>
          <w:rStyle w:val="CommentReference"/>
        </w:rPr>
        <w:annotationRef/>
      </w:r>
      <w:r>
        <w:t>Is this for uplink?</w:t>
      </w:r>
    </w:p>
  </w:comment>
  <w:comment w:id="51" w:author="Nokia" w:date="2022-08-15T12:23:00Z" w:initials="Nokia">
    <w:p w14:paraId="0A422989" w14:textId="68E0FFA4" w:rsidR="000F2EDF" w:rsidRDefault="000F2EDF">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FDCCDE" w15:done="0"/>
  <w15:commentEx w15:paraId="7112434C" w15:done="0"/>
  <w15:commentEx w15:paraId="565FBA33" w15:done="0"/>
  <w15:commentEx w15:paraId="63B0B5C8" w15:done="0"/>
  <w15:commentEx w15:paraId="470746A4" w15:done="0"/>
  <w15:commentEx w15:paraId="1ABC2B78" w15:done="0"/>
  <w15:commentEx w15:paraId="0A4229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1DCD" w16cex:dateUtc="2022-08-17T12:57:00Z"/>
  <w16cex:commentExtensible w16cex:durableId="26A71DB3" w16cex:dateUtc="2022-08-17T12:56:00Z"/>
  <w16cex:commentExtensible w16cex:durableId="26A4B7D5" w16cex:dateUtc="2022-08-15T17:17:00Z"/>
  <w16cex:commentExtensible w16cex:durableId="26A4B9B1" w16cex:dateUtc="2022-08-15T17:25:00Z"/>
  <w16cex:commentExtensible w16cex:durableId="26A4B9CC" w16cex:dateUtc="2022-08-15T17:25:00Z"/>
  <w16cex:commentExtensible w16cex:durableId="26A4B978" w16cex:dateUtc="2022-08-15T17:24:00Z"/>
  <w16cex:commentExtensible w16cex:durableId="26A4B94A" w16cex:dateUtc="2022-08-15T1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FDCCDE" w16cid:durableId="26A71DCD"/>
  <w16cid:commentId w16cid:paraId="7112434C" w16cid:durableId="26A71DB3"/>
  <w16cid:commentId w16cid:paraId="565FBA33" w16cid:durableId="26A4B7D5"/>
  <w16cid:commentId w16cid:paraId="63B0B5C8" w16cid:durableId="26A4B9B1"/>
  <w16cid:commentId w16cid:paraId="470746A4" w16cid:durableId="26A4B9CC"/>
  <w16cid:commentId w16cid:paraId="1ABC2B78" w16cid:durableId="26A4B978"/>
  <w16cid:commentId w16cid:paraId="0A422989" w16cid:durableId="26A4B9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AF2FC" w14:textId="77777777" w:rsidR="008B6C3C" w:rsidRDefault="008B6C3C">
      <w:r>
        <w:separator/>
      </w:r>
    </w:p>
    <w:p w14:paraId="5CA87EFE" w14:textId="77777777" w:rsidR="008B6C3C" w:rsidRDefault="008B6C3C"/>
  </w:endnote>
  <w:endnote w:type="continuationSeparator" w:id="0">
    <w:p w14:paraId="35299CDA" w14:textId="77777777" w:rsidR="008B6C3C" w:rsidRDefault="008B6C3C">
      <w:r>
        <w:continuationSeparator/>
      </w:r>
    </w:p>
    <w:p w14:paraId="187321D4" w14:textId="77777777" w:rsidR="008B6C3C" w:rsidRDefault="008B6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37C1F" w14:textId="77777777" w:rsidR="008B6C3C" w:rsidRDefault="008B6C3C">
      <w:r>
        <w:separator/>
      </w:r>
    </w:p>
    <w:p w14:paraId="2DAD78AB" w14:textId="77777777" w:rsidR="008B6C3C" w:rsidRDefault="008B6C3C"/>
  </w:footnote>
  <w:footnote w:type="continuationSeparator" w:id="0">
    <w:p w14:paraId="25853530" w14:textId="77777777" w:rsidR="008B6C3C" w:rsidRDefault="008B6C3C">
      <w:r>
        <w:continuationSeparator/>
      </w:r>
    </w:p>
    <w:p w14:paraId="0256314E" w14:textId="77777777" w:rsidR="008B6C3C" w:rsidRDefault="008B6C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1D7">
      <w:rPr>
        <w:rFonts w:ascii="Arial" w:hAnsi="Arial" w:cs="Arial"/>
        <w:b/>
        <w:bCs/>
        <w:noProof/>
        <w:sz w:val="18"/>
        <w:lang w:val="fr-FR"/>
      </w:rPr>
      <w:t>1</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pt;height:15.5pt" o:bullet="t">
        <v:imagedata r:id="rId1" o:title="art7234"/>
      </v:shape>
    </w:pict>
  </w:numPicBullet>
  <w:abstractNum w:abstractNumId="0" w15:restartNumberingAfterBreak="0">
    <w:nsid w:val="FFFFFF7C"/>
    <w:multiLevelType w:val="singleLevel"/>
    <w:tmpl w:val="C92C1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B2D8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2E7D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42ED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A1C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3A8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66F4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E8E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2ABA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7A60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0"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1"/>
  </w:num>
  <w:num w:numId="4">
    <w:abstractNumId w:val="15"/>
  </w:num>
  <w:num w:numId="5">
    <w:abstractNumId w:val="24"/>
  </w:num>
  <w:num w:numId="6">
    <w:abstractNumId w:val="33"/>
  </w:num>
  <w:num w:numId="7">
    <w:abstractNumId w:val="19"/>
  </w:num>
  <w:num w:numId="8">
    <w:abstractNumId w:val="23"/>
  </w:num>
  <w:num w:numId="9">
    <w:abstractNumId w:val="26"/>
  </w:num>
  <w:num w:numId="10">
    <w:abstractNumId w:val="35"/>
  </w:num>
  <w:num w:numId="11">
    <w:abstractNumId w:val="21"/>
  </w:num>
  <w:num w:numId="12">
    <w:abstractNumId w:val="10"/>
  </w:num>
  <w:num w:numId="13">
    <w:abstractNumId w:val="13"/>
  </w:num>
  <w:num w:numId="14">
    <w:abstractNumId w:val="22"/>
  </w:num>
  <w:num w:numId="15">
    <w:abstractNumId w:val="32"/>
  </w:num>
  <w:num w:numId="16">
    <w:abstractNumId w:val="20"/>
  </w:num>
  <w:num w:numId="17">
    <w:abstractNumId w:val="30"/>
  </w:num>
  <w:num w:numId="18">
    <w:abstractNumId w:val="31"/>
  </w:num>
  <w:num w:numId="19">
    <w:abstractNumId w:val="34"/>
  </w:num>
  <w:num w:numId="20">
    <w:abstractNumId w:val="27"/>
  </w:num>
  <w:num w:numId="21">
    <w:abstractNumId w:val="16"/>
  </w:num>
  <w:num w:numId="22">
    <w:abstractNumId w:val="28"/>
  </w:num>
  <w:num w:numId="23">
    <w:abstractNumId w:val="14"/>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2"/>
  </w:num>
  <w:num w:numId="35">
    <w:abstractNumId w:val="18"/>
  </w:num>
  <w:num w:numId="36">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20E9"/>
    <w:rsid w:val="00022BD2"/>
    <w:rsid w:val="00022FD6"/>
    <w:rsid w:val="00023565"/>
    <w:rsid w:val="00024628"/>
    <w:rsid w:val="00024798"/>
    <w:rsid w:val="000268FB"/>
    <w:rsid w:val="00027B9C"/>
    <w:rsid w:val="0003091B"/>
    <w:rsid w:val="00032C4D"/>
    <w:rsid w:val="00033FBB"/>
    <w:rsid w:val="00034D60"/>
    <w:rsid w:val="0003510B"/>
    <w:rsid w:val="000364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CDE"/>
    <w:rsid w:val="00085FC7"/>
    <w:rsid w:val="00086929"/>
    <w:rsid w:val="00090D4D"/>
    <w:rsid w:val="00090F98"/>
    <w:rsid w:val="00091AE8"/>
    <w:rsid w:val="00091BA0"/>
    <w:rsid w:val="0009307C"/>
    <w:rsid w:val="00093796"/>
    <w:rsid w:val="000946ED"/>
    <w:rsid w:val="0009483A"/>
    <w:rsid w:val="00095AD3"/>
    <w:rsid w:val="000965B7"/>
    <w:rsid w:val="000A1572"/>
    <w:rsid w:val="000A1CE9"/>
    <w:rsid w:val="000A2B97"/>
    <w:rsid w:val="000A323F"/>
    <w:rsid w:val="000A49D3"/>
    <w:rsid w:val="000A5948"/>
    <w:rsid w:val="000A75B1"/>
    <w:rsid w:val="000B03A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9D8"/>
    <w:rsid w:val="000F0450"/>
    <w:rsid w:val="000F06D8"/>
    <w:rsid w:val="000F2ED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F"/>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6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EF"/>
    <w:rsid w:val="0018525A"/>
    <w:rsid w:val="00185660"/>
    <w:rsid w:val="00185C88"/>
    <w:rsid w:val="00186F58"/>
    <w:rsid w:val="00187F8B"/>
    <w:rsid w:val="0019015A"/>
    <w:rsid w:val="001906C2"/>
    <w:rsid w:val="001929DA"/>
    <w:rsid w:val="00193556"/>
    <w:rsid w:val="00193C28"/>
    <w:rsid w:val="001940BC"/>
    <w:rsid w:val="00195838"/>
    <w:rsid w:val="00195C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15"/>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476"/>
    <w:rsid w:val="001F0BF7"/>
    <w:rsid w:val="001F0F75"/>
    <w:rsid w:val="001F1523"/>
    <w:rsid w:val="001F2899"/>
    <w:rsid w:val="001F320F"/>
    <w:rsid w:val="001F381B"/>
    <w:rsid w:val="001F4004"/>
    <w:rsid w:val="001F4582"/>
    <w:rsid w:val="001F478B"/>
    <w:rsid w:val="001F4D77"/>
    <w:rsid w:val="001F5984"/>
    <w:rsid w:val="001F5C0F"/>
    <w:rsid w:val="001F6191"/>
    <w:rsid w:val="001F6AA4"/>
    <w:rsid w:val="001F6BA9"/>
    <w:rsid w:val="0020090D"/>
    <w:rsid w:val="00200C7B"/>
    <w:rsid w:val="00201759"/>
    <w:rsid w:val="002021FC"/>
    <w:rsid w:val="002043CF"/>
    <w:rsid w:val="00205F81"/>
    <w:rsid w:val="00206169"/>
    <w:rsid w:val="00207047"/>
    <w:rsid w:val="00207F20"/>
    <w:rsid w:val="002102F5"/>
    <w:rsid w:val="002104A0"/>
    <w:rsid w:val="002113F8"/>
    <w:rsid w:val="002122C3"/>
    <w:rsid w:val="00212A86"/>
    <w:rsid w:val="0021395C"/>
    <w:rsid w:val="00215489"/>
    <w:rsid w:val="0021576A"/>
    <w:rsid w:val="00215B76"/>
    <w:rsid w:val="00216F4A"/>
    <w:rsid w:val="002200AC"/>
    <w:rsid w:val="00220AEB"/>
    <w:rsid w:val="00221F47"/>
    <w:rsid w:val="002227D0"/>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21C"/>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98"/>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261"/>
    <w:rsid w:val="00281F13"/>
    <w:rsid w:val="002828B1"/>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365"/>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C9B"/>
    <w:rsid w:val="002D7DAF"/>
    <w:rsid w:val="002E199D"/>
    <w:rsid w:val="002E1B4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7C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2B3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87"/>
    <w:rsid w:val="003A11FD"/>
    <w:rsid w:val="003A376F"/>
    <w:rsid w:val="003A3BC8"/>
    <w:rsid w:val="003A5197"/>
    <w:rsid w:val="003A5400"/>
    <w:rsid w:val="003A69B6"/>
    <w:rsid w:val="003A6AB2"/>
    <w:rsid w:val="003B00A0"/>
    <w:rsid w:val="003B020E"/>
    <w:rsid w:val="003B0A5A"/>
    <w:rsid w:val="003B0FC2"/>
    <w:rsid w:val="003B2E77"/>
    <w:rsid w:val="003B2F4F"/>
    <w:rsid w:val="003B3C85"/>
    <w:rsid w:val="003B59D6"/>
    <w:rsid w:val="003B7365"/>
    <w:rsid w:val="003B7948"/>
    <w:rsid w:val="003C02B3"/>
    <w:rsid w:val="003C318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30B"/>
    <w:rsid w:val="003E6E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A5"/>
    <w:rsid w:val="00422FC5"/>
    <w:rsid w:val="00423407"/>
    <w:rsid w:val="00423A61"/>
    <w:rsid w:val="00423BDB"/>
    <w:rsid w:val="00423F36"/>
    <w:rsid w:val="0042449E"/>
    <w:rsid w:val="004244F2"/>
    <w:rsid w:val="004258FE"/>
    <w:rsid w:val="0042663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56F"/>
    <w:rsid w:val="004603EE"/>
    <w:rsid w:val="00460EAC"/>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5942"/>
    <w:rsid w:val="004862C2"/>
    <w:rsid w:val="0048675E"/>
    <w:rsid w:val="00491A0E"/>
    <w:rsid w:val="00491B72"/>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8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2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7FA"/>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266"/>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A12"/>
    <w:rsid w:val="00541BDE"/>
    <w:rsid w:val="00541E59"/>
    <w:rsid w:val="005429CA"/>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72A"/>
    <w:rsid w:val="0059001E"/>
    <w:rsid w:val="00590772"/>
    <w:rsid w:val="00591929"/>
    <w:rsid w:val="00591AC5"/>
    <w:rsid w:val="005932C8"/>
    <w:rsid w:val="00593984"/>
    <w:rsid w:val="00593FB5"/>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015"/>
    <w:rsid w:val="005B4170"/>
    <w:rsid w:val="005B445F"/>
    <w:rsid w:val="005B49B5"/>
    <w:rsid w:val="005B605D"/>
    <w:rsid w:val="005B6571"/>
    <w:rsid w:val="005B6969"/>
    <w:rsid w:val="005C04A8"/>
    <w:rsid w:val="005C0AC3"/>
    <w:rsid w:val="005C1260"/>
    <w:rsid w:val="005C18F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266C"/>
    <w:rsid w:val="00623186"/>
    <w:rsid w:val="006238AD"/>
    <w:rsid w:val="00623FAF"/>
    <w:rsid w:val="00624FCE"/>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3CE"/>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1D1"/>
    <w:rsid w:val="0068264E"/>
    <w:rsid w:val="00682F7D"/>
    <w:rsid w:val="006833A7"/>
    <w:rsid w:val="006839CA"/>
    <w:rsid w:val="00684304"/>
    <w:rsid w:val="006871ED"/>
    <w:rsid w:val="00690B18"/>
    <w:rsid w:val="00691090"/>
    <w:rsid w:val="00691976"/>
    <w:rsid w:val="0069223C"/>
    <w:rsid w:val="00692A94"/>
    <w:rsid w:val="00692CBA"/>
    <w:rsid w:val="006934FB"/>
    <w:rsid w:val="00694C68"/>
    <w:rsid w:val="00696865"/>
    <w:rsid w:val="0069689F"/>
    <w:rsid w:val="0069690B"/>
    <w:rsid w:val="00696998"/>
    <w:rsid w:val="006974E6"/>
    <w:rsid w:val="006975EE"/>
    <w:rsid w:val="006976C4"/>
    <w:rsid w:val="006A2C65"/>
    <w:rsid w:val="006A3DDC"/>
    <w:rsid w:val="006A4B39"/>
    <w:rsid w:val="006A6DF0"/>
    <w:rsid w:val="006A770B"/>
    <w:rsid w:val="006B02B8"/>
    <w:rsid w:val="006B043A"/>
    <w:rsid w:val="006B134E"/>
    <w:rsid w:val="006B3143"/>
    <w:rsid w:val="006B3A95"/>
    <w:rsid w:val="006B4823"/>
    <w:rsid w:val="006B48E8"/>
    <w:rsid w:val="006B5909"/>
    <w:rsid w:val="006B6DA2"/>
    <w:rsid w:val="006C02F9"/>
    <w:rsid w:val="006C042F"/>
    <w:rsid w:val="006C0A54"/>
    <w:rsid w:val="006C1208"/>
    <w:rsid w:val="006C1CF1"/>
    <w:rsid w:val="006C2781"/>
    <w:rsid w:val="006C3572"/>
    <w:rsid w:val="006C383E"/>
    <w:rsid w:val="006C67C9"/>
    <w:rsid w:val="006C6C32"/>
    <w:rsid w:val="006C70F0"/>
    <w:rsid w:val="006C7993"/>
    <w:rsid w:val="006D0DF4"/>
    <w:rsid w:val="006D1207"/>
    <w:rsid w:val="006D2EFC"/>
    <w:rsid w:val="006D3AE5"/>
    <w:rsid w:val="006D472F"/>
    <w:rsid w:val="006D5301"/>
    <w:rsid w:val="006D5914"/>
    <w:rsid w:val="006D6005"/>
    <w:rsid w:val="006D6044"/>
    <w:rsid w:val="006D6502"/>
    <w:rsid w:val="006D6B03"/>
    <w:rsid w:val="006D7852"/>
    <w:rsid w:val="006E236A"/>
    <w:rsid w:val="006E2754"/>
    <w:rsid w:val="006E3C16"/>
    <w:rsid w:val="006E4A64"/>
    <w:rsid w:val="006E4CC6"/>
    <w:rsid w:val="006E5A15"/>
    <w:rsid w:val="006E64AD"/>
    <w:rsid w:val="006E6E00"/>
    <w:rsid w:val="006F0412"/>
    <w:rsid w:val="006F0544"/>
    <w:rsid w:val="006F08B0"/>
    <w:rsid w:val="006F14B6"/>
    <w:rsid w:val="006F2BEF"/>
    <w:rsid w:val="006F2E66"/>
    <w:rsid w:val="006F383F"/>
    <w:rsid w:val="006F4568"/>
    <w:rsid w:val="006F4C4E"/>
    <w:rsid w:val="006F4C5E"/>
    <w:rsid w:val="006F4D8E"/>
    <w:rsid w:val="006F5402"/>
    <w:rsid w:val="006F5DD0"/>
    <w:rsid w:val="006F65BB"/>
    <w:rsid w:val="006F66BD"/>
    <w:rsid w:val="006F7205"/>
    <w:rsid w:val="007009DC"/>
    <w:rsid w:val="00704663"/>
    <w:rsid w:val="00705E95"/>
    <w:rsid w:val="00705F89"/>
    <w:rsid w:val="00706881"/>
    <w:rsid w:val="007077AE"/>
    <w:rsid w:val="00711F58"/>
    <w:rsid w:val="00713FD9"/>
    <w:rsid w:val="00714EF6"/>
    <w:rsid w:val="007150F0"/>
    <w:rsid w:val="0071544D"/>
    <w:rsid w:val="00715CBE"/>
    <w:rsid w:val="007165E0"/>
    <w:rsid w:val="00717D60"/>
    <w:rsid w:val="007201AD"/>
    <w:rsid w:val="007209F3"/>
    <w:rsid w:val="00721A8F"/>
    <w:rsid w:val="007223AB"/>
    <w:rsid w:val="00722AC2"/>
    <w:rsid w:val="00722D02"/>
    <w:rsid w:val="00722F8D"/>
    <w:rsid w:val="00723554"/>
    <w:rsid w:val="00723937"/>
    <w:rsid w:val="00723EF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4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761"/>
    <w:rsid w:val="00791986"/>
    <w:rsid w:val="00791C57"/>
    <w:rsid w:val="00791E6F"/>
    <w:rsid w:val="00792449"/>
    <w:rsid w:val="0079316E"/>
    <w:rsid w:val="00793959"/>
    <w:rsid w:val="00793ADF"/>
    <w:rsid w:val="00793C7A"/>
    <w:rsid w:val="007952D9"/>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0A"/>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99"/>
    <w:rsid w:val="007E00BC"/>
    <w:rsid w:val="007E21DF"/>
    <w:rsid w:val="007E49AA"/>
    <w:rsid w:val="007E5287"/>
    <w:rsid w:val="007E605A"/>
    <w:rsid w:val="007E69CC"/>
    <w:rsid w:val="007E6FB0"/>
    <w:rsid w:val="007F0D82"/>
    <w:rsid w:val="007F0DCB"/>
    <w:rsid w:val="007F1E68"/>
    <w:rsid w:val="007F20F1"/>
    <w:rsid w:val="007F2315"/>
    <w:rsid w:val="007F2AC2"/>
    <w:rsid w:val="007F373F"/>
    <w:rsid w:val="007F44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8AE"/>
    <w:rsid w:val="00805B03"/>
    <w:rsid w:val="00807E74"/>
    <w:rsid w:val="008103FE"/>
    <w:rsid w:val="00811981"/>
    <w:rsid w:val="00811EE9"/>
    <w:rsid w:val="0081245E"/>
    <w:rsid w:val="00812CCD"/>
    <w:rsid w:val="00813D73"/>
    <w:rsid w:val="00814809"/>
    <w:rsid w:val="00820091"/>
    <w:rsid w:val="0082180C"/>
    <w:rsid w:val="008218D6"/>
    <w:rsid w:val="00821AE8"/>
    <w:rsid w:val="008224A6"/>
    <w:rsid w:val="00822C6A"/>
    <w:rsid w:val="008252D8"/>
    <w:rsid w:val="00825910"/>
    <w:rsid w:val="00827094"/>
    <w:rsid w:val="008273A1"/>
    <w:rsid w:val="008274BB"/>
    <w:rsid w:val="008302AD"/>
    <w:rsid w:val="00830B16"/>
    <w:rsid w:val="00830CDB"/>
    <w:rsid w:val="008318AB"/>
    <w:rsid w:val="008334BF"/>
    <w:rsid w:val="00833B95"/>
    <w:rsid w:val="00834754"/>
    <w:rsid w:val="00834A3B"/>
    <w:rsid w:val="00834BB7"/>
    <w:rsid w:val="00837072"/>
    <w:rsid w:val="0083744C"/>
    <w:rsid w:val="00837907"/>
    <w:rsid w:val="00837ECA"/>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70"/>
    <w:rsid w:val="0088211C"/>
    <w:rsid w:val="0088283A"/>
    <w:rsid w:val="00883EB3"/>
    <w:rsid w:val="00884656"/>
    <w:rsid w:val="0088596E"/>
    <w:rsid w:val="008872E1"/>
    <w:rsid w:val="008879DA"/>
    <w:rsid w:val="008907FD"/>
    <w:rsid w:val="00890F18"/>
    <w:rsid w:val="00892063"/>
    <w:rsid w:val="00893F00"/>
    <w:rsid w:val="00893F11"/>
    <w:rsid w:val="008941FF"/>
    <w:rsid w:val="00894F1D"/>
    <w:rsid w:val="00896BF6"/>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52F"/>
    <w:rsid w:val="008B3C3A"/>
    <w:rsid w:val="008B457F"/>
    <w:rsid w:val="008B483E"/>
    <w:rsid w:val="008B5F00"/>
    <w:rsid w:val="008B60E9"/>
    <w:rsid w:val="008B6C3C"/>
    <w:rsid w:val="008C1B02"/>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6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709"/>
    <w:rsid w:val="00962926"/>
    <w:rsid w:val="00962DEB"/>
    <w:rsid w:val="00963AAB"/>
    <w:rsid w:val="00963B35"/>
    <w:rsid w:val="00963DF9"/>
    <w:rsid w:val="00964324"/>
    <w:rsid w:val="0096452F"/>
    <w:rsid w:val="009645FD"/>
    <w:rsid w:val="009646AF"/>
    <w:rsid w:val="00964FE8"/>
    <w:rsid w:val="009654CB"/>
    <w:rsid w:val="00965CF4"/>
    <w:rsid w:val="0096750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0CE"/>
    <w:rsid w:val="0098614D"/>
    <w:rsid w:val="0098652B"/>
    <w:rsid w:val="00986C0C"/>
    <w:rsid w:val="00986CFF"/>
    <w:rsid w:val="00990912"/>
    <w:rsid w:val="00990BC7"/>
    <w:rsid w:val="00991147"/>
    <w:rsid w:val="00991666"/>
    <w:rsid w:val="009934B9"/>
    <w:rsid w:val="00993749"/>
    <w:rsid w:val="009946FC"/>
    <w:rsid w:val="00994AE2"/>
    <w:rsid w:val="009952E9"/>
    <w:rsid w:val="00995764"/>
    <w:rsid w:val="00995B11"/>
    <w:rsid w:val="00995E59"/>
    <w:rsid w:val="00996972"/>
    <w:rsid w:val="00997FCA"/>
    <w:rsid w:val="009A14F4"/>
    <w:rsid w:val="009A1939"/>
    <w:rsid w:val="009A250E"/>
    <w:rsid w:val="009A36B1"/>
    <w:rsid w:val="009A421F"/>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5BB"/>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440"/>
    <w:rsid w:val="009E4567"/>
    <w:rsid w:val="009E5AD2"/>
    <w:rsid w:val="009E5E33"/>
    <w:rsid w:val="009E5FC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82E"/>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115"/>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CA7"/>
    <w:rsid w:val="00A34195"/>
    <w:rsid w:val="00A34535"/>
    <w:rsid w:val="00A34CE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75A"/>
    <w:rsid w:val="00A62ECF"/>
    <w:rsid w:val="00A63160"/>
    <w:rsid w:val="00A643FF"/>
    <w:rsid w:val="00A64C7B"/>
    <w:rsid w:val="00A65A7D"/>
    <w:rsid w:val="00A66142"/>
    <w:rsid w:val="00A66AAC"/>
    <w:rsid w:val="00A66AFD"/>
    <w:rsid w:val="00A67645"/>
    <w:rsid w:val="00A73B63"/>
    <w:rsid w:val="00A740F7"/>
    <w:rsid w:val="00A7456F"/>
    <w:rsid w:val="00A746AE"/>
    <w:rsid w:val="00A74961"/>
    <w:rsid w:val="00A74DEE"/>
    <w:rsid w:val="00A75755"/>
    <w:rsid w:val="00A767CC"/>
    <w:rsid w:val="00A76903"/>
    <w:rsid w:val="00A76CC6"/>
    <w:rsid w:val="00A7757A"/>
    <w:rsid w:val="00A7791F"/>
    <w:rsid w:val="00A8109F"/>
    <w:rsid w:val="00A8265C"/>
    <w:rsid w:val="00A83682"/>
    <w:rsid w:val="00A8447E"/>
    <w:rsid w:val="00A86847"/>
    <w:rsid w:val="00A86B4F"/>
    <w:rsid w:val="00A87E6D"/>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8AC"/>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1F"/>
    <w:rsid w:val="00B17779"/>
    <w:rsid w:val="00B20E9E"/>
    <w:rsid w:val="00B21492"/>
    <w:rsid w:val="00B22ED3"/>
    <w:rsid w:val="00B23FB6"/>
    <w:rsid w:val="00B24F30"/>
    <w:rsid w:val="00B25925"/>
    <w:rsid w:val="00B25D0E"/>
    <w:rsid w:val="00B25EB4"/>
    <w:rsid w:val="00B26143"/>
    <w:rsid w:val="00B264FD"/>
    <w:rsid w:val="00B26B65"/>
    <w:rsid w:val="00B272D5"/>
    <w:rsid w:val="00B272E2"/>
    <w:rsid w:val="00B300BA"/>
    <w:rsid w:val="00B3212C"/>
    <w:rsid w:val="00B32A01"/>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0AC"/>
    <w:rsid w:val="00B67B0A"/>
    <w:rsid w:val="00B702BB"/>
    <w:rsid w:val="00B71D07"/>
    <w:rsid w:val="00B71DC3"/>
    <w:rsid w:val="00B71E39"/>
    <w:rsid w:val="00B72CC6"/>
    <w:rsid w:val="00B738FB"/>
    <w:rsid w:val="00B741F2"/>
    <w:rsid w:val="00B75989"/>
    <w:rsid w:val="00B77B34"/>
    <w:rsid w:val="00B77FF7"/>
    <w:rsid w:val="00B80C8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64C"/>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AC2"/>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59B"/>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54D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6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052"/>
    <w:rsid w:val="00D266B8"/>
    <w:rsid w:val="00D26EA7"/>
    <w:rsid w:val="00D27255"/>
    <w:rsid w:val="00D27516"/>
    <w:rsid w:val="00D27A9C"/>
    <w:rsid w:val="00D31DC4"/>
    <w:rsid w:val="00D328F9"/>
    <w:rsid w:val="00D32C9F"/>
    <w:rsid w:val="00D32CAC"/>
    <w:rsid w:val="00D3371A"/>
    <w:rsid w:val="00D34B2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14"/>
    <w:rsid w:val="00D64BFB"/>
    <w:rsid w:val="00D66E0C"/>
    <w:rsid w:val="00D66F09"/>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F3"/>
    <w:rsid w:val="00D97F1A"/>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11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825"/>
    <w:rsid w:val="00DE7993"/>
    <w:rsid w:val="00DF0A26"/>
    <w:rsid w:val="00DF1A53"/>
    <w:rsid w:val="00DF2E05"/>
    <w:rsid w:val="00DF35F4"/>
    <w:rsid w:val="00DF54A8"/>
    <w:rsid w:val="00DF65BD"/>
    <w:rsid w:val="00DF6E9D"/>
    <w:rsid w:val="00DF7AE0"/>
    <w:rsid w:val="00E018EF"/>
    <w:rsid w:val="00E01BFB"/>
    <w:rsid w:val="00E01E14"/>
    <w:rsid w:val="00E01E30"/>
    <w:rsid w:val="00E04CEE"/>
    <w:rsid w:val="00E04DF6"/>
    <w:rsid w:val="00E05D7F"/>
    <w:rsid w:val="00E06CF7"/>
    <w:rsid w:val="00E0753B"/>
    <w:rsid w:val="00E0784B"/>
    <w:rsid w:val="00E07AAF"/>
    <w:rsid w:val="00E07F98"/>
    <w:rsid w:val="00E10CF7"/>
    <w:rsid w:val="00E13BF6"/>
    <w:rsid w:val="00E14364"/>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90"/>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1B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5F2"/>
    <w:rsid w:val="00EE2CE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269"/>
    <w:rsid w:val="00EF3D08"/>
    <w:rsid w:val="00EF41DF"/>
    <w:rsid w:val="00EF48DB"/>
    <w:rsid w:val="00EF4A41"/>
    <w:rsid w:val="00EF4BE5"/>
    <w:rsid w:val="00EF4E42"/>
    <w:rsid w:val="00EF6C78"/>
    <w:rsid w:val="00EF6C9D"/>
    <w:rsid w:val="00EF6CE8"/>
    <w:rsid w:val="00EF736E"/>
    <w:rsid w:val="00F003A1"/>
    <w:rsid w:val="00F02431"/>
    <w:rsid w:val="00F02542"/>
    <w:rsid w:val="00F02727"/>
    <w:rsid w:val="00F03889"/>
    <w:rsid w:val="00F0628A"/>
    <w:rsid w:val="00F0699E"/>
    <w:rsid w:val="00F07A65"/>
    <w:rsid w:val="00F1002C"/>
    <w:rsid w:val="00F117CA"/>
    <w:rsid w:val="00F12167"/>
    <w:rsid w:val="00F130A4"/>
    <w:rsid w:val="00F13714"/>
    <w:rsid w:val="00F14A8A"/>
    <w:rsid w:val="00F1503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6B"/>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1DB4"/>
    <w:rsid w:val="00F82967"/>
    <w:rsid w:val="00F84102"/>
    <w:rsid w:val="00F84248"/>
    <w:rsid w:val="00F8481F"/>
    <w:rsid w:val="00F85923"/>
    <w:rsid w:val="00F861C4"/>
    <w:rsid w:val="00F877DB"/>
    <w:rsid w:val="00F901CA"/>
    <w:rsid w:val="00F90AD9"/>
    <w:rsid w:val="00F9182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7"/>
    <w:rsid w:val="00FB1849"/>
    <w:rsid w:val="00FB2293"/>
    <w:rsid w:val="00FB2F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580"/>
    <w:rsid w:val="00FE367E"/>
    <w:rsid w:val="00FE60EB"/>
    <w:rsid w:val="00FE670B"/>
    <w:rsid w:val="00FE7296"/>
    <w:rsid w:val="00FE7DEA"/>
    <w:rsid w:val="00FF0203"/>
    <w:rsid w:val="00FF1A27"/>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09307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78051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50846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A6DB93E-2FD4-4C31-A618-F78DC3EE0473}">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658</Words>
  <Characters>8937</Characters>
  <Application>Microsoft Office Word</Application>
  <DocSecurity>0</DocSecurity>
  <Lines>74</Lines>
  <Paragraphs>19</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Introduction/Discussion</vt:lpstr>
      <vt:lpstr>2. Text Proposal</vt:lpstr>
      <vt:lpstr>* * * * First change * * * *All new</vt:lpstr>
      <vt:lpstr>7	Evaluation</vt:lpstr>
      <vt:lpstr>    7.X	Evaluation for KI #5: Interworking with TSN network deployed in the transpor</vt:lpstr>
      <vt:lpstr>* * * * Second change * * * *All new</vt:lpstr>
      <vt:lpstr>    8.X	Conclusion for KI #5: Interworking with TSN network deployed in the transpor</vt:lpstr>
      <vt:lpstr>* * * * End of changes * * * *</vt:lpstr>
      <vt:lpstr/>
    </vt:vector>
  </TitlesOfParts>
  <Company>Huawei</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Nokia-rev</cp:lastModifiedBy>
  <cp:revision>4</cp:revision>
  <cp:lastPrinted>2018-08-13T16:59:00Z</cp:lastPrinted>
  <dcterms:created xsi:type="dcterms:W3CDTF">2022-08-15T17:26:00Z</dcterms:created>
  <dcterms:modified xsi:type="dcterms:W3CDTF">2022-08-17T12:57:00Z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(3)3ojeveZ9T319dkiGGV43l/zKL8Vj3xFJJZa0Nl3mUawkpxKHU8ztOPZ10vtKw1yv4aPcXT9I
Db0fTHPj+S+LXgZ1aGTnRA4Aq4mvVRS7lWe9KYRuU0laFBIscwS0756Eu34XfvHDSlNJIIpd
/nUvfuP9C0lXMnd+fHVBE7yuEQt0hLoSc1NIYIAaJKCNcAPWKpqPhrJ0UiMQaeKg72mYQo9Q
IaDnuoHceefxIkASaB</vt:lpwstr>
  </property>
  <property fmtid="{D5CDD505-2E9C-101B-9397-08002B2CF9AE}" pid="9" name="_2015_ms_pID_7253431">
    <vt:lpwstr>E0JRll1M0B8l2QhFwdP3G1DJx5uIQZ65ggh7H12mesB/COYnTnAQ73
aGzTmUC5JwR9bbfbYCT0VW+MwiI8mIJgJyYk2w/8++oezTxrZbaGikYHvjUlgGP/4lNbUgPG
ySnCEIi5z16qiZ2VMMEEcN600kpby4iXmfU7MPSKP9oH6wGgyk5P3B1NG39ZBTou181MCU9W
jtbALcEh8L8wXpP/3DLODUqIAmB4Fn+er/25</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